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45683FC9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867AB" w:rsidRPr="00F867AB">
        <w:rPr>
          <w:rFonts w:cs="Arial"/>
          <w:b/>
          <w:bCs/>
          <w:sz w:val="26"/>
          <w:szCs w:val="26"/>
        </w:rPr>
        <w:t>S5-242816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4A4C0AA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</w:t>
              </w:r>
              <w:r w:rsidR="00EC0FA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014918CC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F867AB" w:rsidRPr="00F867AB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5674840C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EC0FAF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EC0FAF">
                <w:rPr>
                  <w:b/>
                  <w:noProof/>
                  <w:sz w:val="28"/>
                </w:rPr>
                <w:t>6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0AE9E2ED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</w:t>
            </w:r>
            <w:r w:rsidR="00527F78">
              <w:rPr>
                <w:noProof/>
              </w:rPr>
              <w:t>7</w:t>
            </w:r>
            <w:r w:rsidRPr="00662E7F">
              <w:rPr>
                <w:noProof/>
              </w:rPr>
              <w:t xml:space="preserve"> CR TS 28.31</w:t>
            </w:r>
            <w:r w:rsidR="001C6221">
              <w:rPr>
                <w:noProof/>
              </w:rPr>
              <w:t>2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46AD4DFA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9078E">
              <w:t>1</w:t>
            </w:r>
            <w:r w:rsidR="001C622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6C3B8595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D71D1B">
                <w:rPr>
                  <w:noProof/>
                </w:rPr>
                <w:t>5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612A2E2" w:rsidR="00455676" w:rsidRDefault="00507778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58A79983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6221">
              <w:t>7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 xml:space="preserve">"isReadable" and "isWritable" </w:t>
            </w:r>
            <w:r>
              <w:rPr>
                <w:iCs/>
              </w:rPr>
              <w:t xml:space="preserve">are specifeied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"isReadable" and "isWritable"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is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622551B5" w:rsidR="00455676" w:rsidRDefault="00D71D1B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455676">
              <w:t>.2.</w:t>
            </w:r>
            <w:r w:rsidR="0017474E">
              <w:t>2</w:t>
            </w:r>
            <w:r w:rsidR="00455676">
              <w:t xml:space="preserve">, </w:t>
            </w:r>
            <w:r>
              <w:t>7</w:t>
            </w:r>
            <w:r w:rsidR="00455676">
              <w:t>.2.</w:t>
            </w:r>
            <w:r w:rsidR="0017474E">
              <w:t>3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3403E939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9" w:history="1">
              <w:r w:rsidR="00EC0FAF">
                <w:rPr>
                  <w:rStyle w:val="Hyperlink"/>
                  <w:lang w:val="en-US"/>
                </w:rPr>
                <w:t>https://forge.3gpp.org/rep/sa5/MnS/-/merge_requests/1146</w:t>
              </w:r>
            </w:hyperlink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p w14:paraId="792A421C" w14:textId="77777777" w:rsidR="00CC7CFA" w:rsidRDefault="00CC7CFA" w:rsidP="00CC7CFA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55178813"/>
      <w:bookmarkEnd w:id="1"/>
      <w:r>
        <w:rPr>
          <w:rFonts w:eastAsia="SimSun"/>
          <w:lang w:eastAsia="zh-CN"/>
        </w:rPr>
        <w:t>7.2.2</w:t>
      </w:r>
      <w:r>
        <w:rPr>
          <w:rFonts w:eastAsia="SimSun"/>
          <w:lang w:eastAsia="zh-CN"/>
        </w:rPr>
        <w:tab/>
        <w:t>OpenAPI document "TS28312_IntentNrm.yaml"</w:t>
      </w:r>
      <w:bookmarkEnd w:id="2"/>
      <w:bookmarkEnd w:id="3"/>
    </w:p>
    <w:p w14:paraId="6049C413" w14:textId="77777777" w:rsidR="00E829A3" w:rsidRDefault="00E829A3" w:rsidP="00E829A3"/>
    <w:p w14:paraId="7B4D35B1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5C11B572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OpenAPI/TS28312_IntentExpectations.yaml ***</w:t>
      </w:r>
    </w:p>
    <w:p w14:paraId="2E6AB0DB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0F7E40" w14:textId="77777777" w:rsidR="00072452" w:rsidRDefault="00072452" w:rsidP="00072452">
      <w:pPr>
        <w:pStyle w:val="PL"/>
      </w:pPr>
      <w:r>
        <w:t>openapi: 3.0.1</w:t>
      </w:r>
    </w:p>
    <w:p w14:paraId="436B3C09" w14:textId="77777777" w:rsidR="00072452" w:rsidRDefault="00072452" w:rsidP="00072452">
      <w:pPr>
        <w:pStyle w:val="PL"/>
      </w:pPr>
      <w:r>
        <w:t>info:</w:t>
      </w:r>
    </w:p>
    <w:p w14:paraId="03EAF67F" w14:textId="77777777" w:rsidR="00072452" w:rsidRDefault="00072452" w:rsidP="00072452">
      <w:pPr>
        <w:pStyle w:val="PL"/>
      </w:pPr>
      <w:r>
        <w:t xml:space="preserve">  title: Scenario specific Intent Expectations</w:t>
      </w:r>
    </w:p>
    <w:p w14:paraId="67FF15B7" w14:textId="77777777" w:rsidR="00072452" w:rsidRDefault="00072452" w:rsidP="00072452">
      <w:pPr>
        <w:pStyle w:val="PL"/>
      </w:pPr>
      <w:r>
        <w:t xml:space="preserve">  version: 17.6.0</w:t>
      </w:r>
    </w:p>
    <w:p w14:paraId="3FF0F46F" w14:textId="77777777" w:rsidR="00072452" w:rsidRDefault="00072452" w:rsidP="00072452">
      <w:pPr>
        <w:pStyle w:val="PL"/>
      </w:pPr>
      <w:r>
        <w:t xml:space="preserve">  description: &gt;-</w:t>
      </w:r>
    </w:p>
    <w:p w14:paraId="19DE0FD5" w14:textId="77777777" w:rsidR="00072452" w:rsidRDefault="00072452" w:rsidP="00072452">
      <w:pPr>
        <w:pStyle w:val="PL"/>
      </w:pPr>
      <w:r>
        <w:t xml:space="preserve">    OAS 3.0.1 definition of scenario specific Intent Expectations </w:t>
      </w:r>
    </w:p>
    <w:p w14:paraId="7712191F" w14:textId="77777777" w:rsidR="00072452" w:rsidRDefault="00072452" w:rsidP="00072452">
      <w:pPr>
        <w:pStyle w:val="PL"/>
      </w:pPr>
      <w:r>
        <w:t xml:space="preserve">    © 2023, 3GPP Organizational Partners (ARIB, ATIS, CCSA, ETSI, TSDSI, TTA, TTC).</w:t>
      </w:r>
    </w:p>
    <w:p w14:paraId="0C5AA3B0" w14:textId="77777777" w:rsidR="00072452" w:rsidRDefault="00072452" w:rsidP="00072452">
      <w:pPr>
        <w:pStyle w:val="PL"/>
      </w:pPr>
      <w:r>
        <w:t xml:space="preserve">    All rights reserved.</w:t>
      </w:r>
    </w:p>
    <w:p w14:paraId="0C46604C" w14:textId="77777777" w:rsidR="00072452" w:rsidRDefault="00072452" w:rsidP="00072452">
      <w:pPr>
        <w:pStyle w:val="PL"/>
      </w:pPr>
      <w:r>
        <w:t>externalDocs:</w:t>
      </w:r>
    </w:p>
    <w:p w14:paraId="02E8F06C" w14:textId="77777777" w:rsidR="00072452" w:rsidRDefault="00072452" w:rsidP="00072452">
      <w:pPr>
        <w:pStyle w:val="PL"/>
      </w:pPr>
      <w:r>
        <w:t xml:space="preserve">  description: 3GPP TS 28.312; Intent driven management services for mobile networks</w:t>
      </w:r>
    </w:p>
    <w:p w14:paraId="3D5C042D" w14:textId="77777777" w:rsidR="00072452" w:rsidRDefault="00072452" w:rsidP="00072452">
      <w:pPr>
        <w:pStyle w:val="PL"/>
      </w:pPr>
      <w:r>
        <w:t xml:space="preserve">  url: http://www.3gpp.org/ftp/Specs/archive/28_series/28.312/</w:t>
      </w:r>
    </w:p>
    <w:p w14:paraId="0E18FAE2" w14:textId="77777777" w:rsidR="00072452" w:rsidRDefault="00072452" w:rsidP="00072452">
      <w:pPr>
        <w:pStyle w:val="PL"/>
      </w:pPr>
      <w:r>
        <w:t>paths: {}</w:t>
      </w:r>
    </w:p>
    <w:p w14:paraId="6F5D73FC" w14:textId="77777777" w:rsidR="00072452" w:rsidRDefault="00072452" w:rsidP="00072452">
      <w:pPr>
        <w:pStyle w:val="PL"/>
      </w:pPr>
      <w:r>
        <w:t>components:</w:t>
      </w:r>
    </w:p>
    <w:p w14:paraId="6F377A1D" w14:textId="77777777" w:rsidR="00072452" w:rsidRDefault="00072452" w:rsidP="00072452">
      <w:pPr>
        <w:pStyle w:val="PL"/>
      </w:pPr>
      <w:r>
        <w:t xml:space="preserve">  schemas:</w:t>
      </w:r>
    </w:p>
    <w:p w14:paraId="3E549635" w14:textId="77777777" w:rsidR="00072452" w:rsidRDefault="00072452" w:rsidP="00072452">
      <w:pPr>
        <w:pStyle w:val="PL"/>
      </w:pPr>
      <w:r>
        <w:t xml:space="preserve">       </w:t>
      </w:r>
    </w:p>
    <w:p w14:paraId="4E1349D7" w14:textId="77777777" w:rsidR="00072452" w:rsidRDefault="00072452" w:rsidP="00072452">
      <w:pPr>
        <w:pStyle w:val="PL"/>
      </w:pPr>
      <w:r>
        <w:t xml:space="preserve">   #-------Definition of the Scenario specific IntentExpectation dataType ----------#    </w:t>
      </w:r>
    </w:p>
    <w:p w14:paraId="5504AE19" w14:textId="77777777" w:rsidR="00072452" w:rsidRDefault="00072452" w:rsidP="00072452">
      <w:pPr>
        <w:pStyle w:val="PL"/>
      </w:pPr>
      <w:r>
        <w:t xml:space="preserve">    RadioNetworkExpectation:</w:t>
      </w:r>
    </w:p>
    <w:p w14:paraId="2F97CBA0" w14:textId="77777777" w:rsidR="00072452" w:rsidRDefault="00072452" w:rsidP="00072452">
      <w:pPr>
        <w:pStyle w:val="PL"/>
      </w:pPr>
      <w:r>
        <w:t xml:space="preserve">      description: &gt;-</w:t>
      </w:r>
    </w:p>
    <w:p w14:paraId="6D6B8B18" w14:textId="77777777" w:rsidR="00072452" w:rsidRDefault="00072452" w:rsidP="00072452">
      <w:pPr>
        <w:pStyle w:val="PL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 w14:paraId="51C40CFB" w14:textId="77777777" w:rsidR="00072452" w:rsidRDefault="00072452" w:rsidP="00072452">
      <w:pPr>
        <w:pStyle w:val="PL"/>
      </w:pPr>
      <w:r>
        <w:t xml:space="preserve">      type: object</w:t>
      </w:r>
    </w:p>
    <w:p w14:paraId="6932DD5C" w14:textId="77777777" w:rsidR="00072452" w:rsidRDefault="00072452" w:rsidP="00072452">
      <w:pPr>
        <w:pStyle w:val="PL"/>
      </w:pPr>
      <w:r>
        <w:t xml:space="preserve">      properties:</w:t>
      </w:r>
    </w:p>
    <w:p w14:paraId="5F630D01" w14:textId="77777777" w:rsidR="00072452" w:rsidRDefault="00072452" w:rsidP="00072452">
      <w:pPr>
        <w:pStyle w:val="PL"/>
      </w:pPr>
      <w:r>
        <w:t xml:space="preserve">        expectationId:</w:t>
      </w:r>
    </w:p>
    <w:p w14:paraId="75F6BF7E" w14:textId="77777777" w:rsidR="00072452" w:rsidRDefault="00072452" w:rsidP="00072452">
      <w:pPr>
        <w:pStyle w:val="PL"/>
      </w:pPr>
      <w:r>
        <w:t xml:space="preserve">          type: string</w:t>
      </w:r>
    </w:p>
    <w:p w14:paraId="161D46B4" w14:textId="77777777" w:rsidR="00072452" w:rsidRDefault="00072452" w:rsidP="00072452">
      <w:pPr>
        <w:pStyle w:val="PL"/>
      </w:pPr>
      <w:r>
        <w:t xml:space="preserve">        expectationVerb:</w:t>
      </w:r>
    </w:p>
    <w:p w14:paraId="7C2E19AA" w14:textId="77777777" w:rsidR="00072452" w:rsidRDefault="00072452" w:rsidP="00072452">
      <w:pPr>
        <w:pStyle w:val="PL"/>
      </w:pPr>
      <w:r>
        <w:t xml:space="preserve">           $ref: "TS28312_IntentNrm.yaml#/components/schemas/ExpectationVerb"</w:t>
      </w:r>
    </w:p>
    <w:p w14:paraId="0F9B8A65" w14:textId="77777777" w:rsidR="00072452" w:rsidRDefault="00072452" w:rsidP="00072452">
      <w:pPr>
        <w:pStyle w:val="PL"/>
      </w:pPr>
      <w:r>
        <w:t xml:space="preserve">        expectationObject:</w:t>
      </w:r>
    </w:p>
    <w:p w14:paraId="5D18ED14" w14:textId="77777777" w:rsidR="00072452" w:rsidRDefault="00072452" w:rsidP="00072452">
      <w:pPr>
        <w:pStyle w:val="PL"/>
      </w:pPr>
      <w:r>
        <w:t xml:space="preserve">          $ref: "#/components/schemas/RadioNetworkExpectationObject"</w:t>
      </w:r>
    </w:p>
    <w:p w14:paraId="204BEE6F" w14:textId="77777777" w:rsidR="00072452" w:rsidRDefault="00072452" w:rsidP="00072452">
      <w:pPr>
        <w:pStyle w:val="PL"/>
      </w:pPr>
      <w:r>
        <w:t xml:space="preserve">        expectationTargets:</w:t>
      </w:r>
    </w:p>
    <w:p w14:paraId="1C06EDD2" w14:textId="77777777" w:rsidR="00072452" w:rsidRDefault="00072452" w:rsidP="00072452">
      <w:pPr>
        <w:pStyle w:val="PL"/>
      </w:pPr>
      <w:r>
        <w:t xml:space="preserve">          type: array</w:t>
      </w:r>
    </w:p>
    <w:p w14:paraId="50DE4E6E" w14:textId="77777777" w:rsidR="00072452" w:rsidRDefault="00072452" w:rsidP="00072452">
      <w:pPr>
        <w:pStyle w:val="PL"/>
      </w:pPr>
      <w:r>
        <w:t xml:space="preserve">          items:</w:t>
      </w:r>
    </w:p>
    <w:p w14:paraId="7B73B430" w14:textId="77777777" w:rsidR="00072452" w:rsidRDefault="00072452" w:rsidP="00072452">
      <w:pPr>
        <w:pStyle w:val="PL"/>
      </w:pPr>
      <w:r>
        <w:t xml:space="preserve">            type: object</w:t>
      </w:r>
    </w:p>
    <w:p w14:paraId="20D49AAA" w14:textId="77777777" w:rsidR="00072452" w:rsidRDefault="00072452" w:rsidP="00072452">
      <w:pPr>
        <w:pStyle w:val="PL"/>
      </w:pPr>
      <w:r>
        <w:t xml:space="preserve">            oneOf:</w:t>
      </w:r>
    </w:p>
    <w:p w14:paraId="173E1DBD" w14:textId="77777777" w:rsidR="00072452" w:rsidRDefault="00072452" w:rsidP="00072452">
      <w:pPr>
        <w:pStyle w:val="PL"/>
      </w:pPr>
      <w:r>
        <w:t xml:space="preserve">              - $ref: "#/components/schemas/WeakRSRPRatioTarget"</w:t>
      </w:r>
    </w:p>
    <w:p w14:paraId="4507950E" w14:textId="77777777" w:rsidR="00072452" w:rsidRDefault="00072452" w:rsidP="00072452">
      <w:pPr>
        <w:pStyle w:val="PL"/>
      </w:pPr>
      <w:r>
        <w:t xml:space="preserve">              - $ref: "#/components/schemas/LowSINRRatioTarget"</w:t>
      </w:r>
    </w:p>
    <w:p w14:paraId="4EEE192B" w14:textId="77777777" w:rsidR="00072452" w:rsidRDefault="00072452" w:rsidP="00072452">
      <w:pPr>
        <w:pStyle w:val="PL"/>
      </w:pPr>
      <w:r>
        <w:t xml:space="preserve">              - $ref: "#/components/schemas/AveULRANUEThptTarget"</w:t>
      </w:r>
    </w:p>
    <w:p w14:paraId="1F4873B8" w14:textId="77777777" w:rsidR="00072452" w:rsidRDefault="00072452" w:rsidP="00072452">
      <w:pPr>
        <w:pStyle w:val="PL"/>
      </w:pPr>
      <w:r>
        <w:t xml:space="preserve">              - $ref: "#/components/schemas/AveDLRANUEThptTarget"</w:t>
      </w:r>
    </w:p>
    <w:p w14:paraId="398C1F4E" w14:textId="77777777" w:rsidR="00072452" w:rsidRDefault="00072452" w:rsidP="00072452">
      <w:pPr>
        <w:pStyle w:val="PL"/>
      </w:pPr>
      <w:r>
        <w:t xml:space="preserve">              - $ref: "#/components/schemas/LowULRANUEThptRatioTarget"</w:t>
      </w:r>
    </w:p>
    <w:p w14:paraId="4F99B56C" w14:textId="77777777" w:rsidR="00072452" w:rsidRDefault="00072452" w:rsidP="00072452">
      <w:pPr>
        <w:pStyle w:val="PL"/>
      </w:pPr>
      <w:r>
        <w:t xml:space="preserve">              - $ref: "#/components/schemas/LowDLRANUEThptRatioTarget" </w:t>
      </w:r>
    </w:p>
    <w:p w14:paraId="56D1D204" w14:textId="77777777" w:rsidR="00072452" w:rsidRDefault="00072452" w:rsidP="00072452">
      <w:pPr>
        <w:pStyle w:val="PL"/>
      </w:pPr>
      <w:r>
        <w:t xml:space="preserve">              - $ref: "TS28312_IntentNrm.yaml#/components/schemas/ExpectationTarget"</w:t>
      </w:r>
    </w:p>
    <w:p w14:paraId="4A72BEDE" w14:textId="77777777" w:rsidR="00072452" w:rsidRDefault="00072452" w:rsidP="00072452">
      <w:pPr>
        <w:pStyle w:val="PL"/>
      </w:pPr>
      <w:r>
        <w:t xml:space="preserve">        expectationContexts:</w:t>
      </w:r>
    </w:p>
    <w:p w14:paraId="2F111534" w14:textId="77777777" w:rsidR="00072452" w:rsidRDefault="00072452" w:rsidP="00072452">
      <w:pPr>
        <w:pStyle w:val="PL"/>
      </w:pPr>
      <w:r>
        <w:t xml:space="preserve">          type: array</w:t>
      </w:r>
    </w:p>
    <w:p w14:paraId="3D673B77" w14:textId="77777777" w:rsidR="00072452" w:rsidRDefault="00072452" w:rsidP="00072452">
      <w:pPr>
        <w:pStyle w:val="PL"/>
      </w:pPr>
      <w:r>
        <w:t xml:space="preserve">          items:</w:t>
      </w:r>
    </w:p>
    <w:p w14:paraId="3C611A53" w14:textId="77777777" w:rsidR="00072452" w:rsidRDefault="00072452" w:rsidP="00072452">
      <w:pPr>
        <w:pStyle w:val="PL"/>
      </w:pPr>
      <w:r>
        <w:t xml:space="preserve">            $ref: "TS28312_IntentNrm.yaml#/components/schemas/Context"</w:t>
      </w:r>
    </w:p>
    <w:p w14:paraId="743BB0AD" w14:textId="77777777" w:rsidR="00072452" w:rsidRDefault="00072452" w:rsidP="00072452">
      <w:pPr>
        <w:pStyle w:val="PL"/>
      </w:pPr>
      <w:r>
        <w:t xml:space="preserve">        expectationfulfilmentInfo:</w:t>
      </w:r>
    </w:p>
    <w:p w14:paraId="30F5C47A" w14:textId="77777777" w:rsidR="00072452" w:rsidRDefault="00072452" w:rsidP="00072452">
      <w:pPr>
        <w:pStyle w:val="PL"/>
      </w:pPr>
      <w:r>
        <w:t xml:space="preserve">            $ref: "TS28312_IntentNrm.yaml#/components/schemas/FulfilmentInfo" </w:t>
      </w:r>
    </w:p>
    <w:p w14:paraId="5F7F37E3" w14:textId="77777777" w:rsidR="00072452" w:rsidRDefault="00072452" w:rsidP="00072452">
      <w:pPr>
        <w:pStyle w:val="PL"/>
      </w:pPr>
      <w:r>
        <w:t xml:space="preserve">      required:</w:t>
      </w:r>
    </w:p>
    <w:p w14:paraId="2E8FE8D1" w14:textId="77777777" w:rsidR="00072452" w:rsidRDefault="00072452" w:rsidP="00072452">
      <w:pPr>
        <w:pStyle w:val="PL"/>
      </w:pPr>
      <w:r>
        <w:t xml:space="preserve">        - expectationId</w:t>
      </w:r>
    </w:p>
    <w:p w14:paraId="61E35C3C" w14:textId="77777777" w:rsidR="00072452" w:rsidRDefault="00072452" w:rsidP="00072452">
      <w:pPr>
        <w:pStyle w:val="PL"/>
      </w:pPr>
      <w:r>
        <w:t xml:space="preserve">    EdgeServiceSupportExpectation:</w:t>
      </w:r>
    </w:p>
    <w:p w14:paraId="6A56607B" w14:textId="77777777" w:rsidR="00072452" w:rsidRDefault="00072452" w:rsidP="00072452">
      <w:pPr>
        <w:pStyle w:val="PL"/>
      </w:pPr>
      <w:r>
        <w:t xml:space="preserve">      description: &gt;-</w:t>
      </w:r>
    </w:p>
    <w:p w14:paraId="0EC04419" w14:textId="77777777" w:rsidR="00072452" w:rsidRDefault="00072452" w:rsidP="00072452">
      <w:pPr>
        <w:pStyle w:val="PL"/>
      </w:pPr>
      <w:r>
        <w:t xml:space="preserve">        This data type is the "IntentExpectation" data type with specialisations to represent MnS consumer's expectations for service deployment    </w:t>
      </w:r>
    </w:p>
    <w:p w14:paraId="01013EC4" w14:textId="77777777" w:rsidR="00072452" w:rsidRDefault="00072452" w:rsidP="00072452">
      <w:pPr>
        <w:pStyle w:val="PL"/>
      </w:pPr>
      <w:r>
        <w:t xml:space="preserve">      type: object</w:t>
      </w:r>
    </w:p>
    <w:p w14:paraId="27D183DA" w14:textId="77777777" w:rsidR="00072452" w:rsidRDefault="00072452" w:rsidP="00072452">
      <w:pPr>
        <w:pStyle w:val="PL"/>
      </w:pPr>
      <w:r>
        <w:t xml:space="preserve">      properties:</w:t>
      </w:r>
    </w:p>
    <w:p w14:paraId="2BBC00D7" w14:textId="77777777" w:rsidR="00072452" w:rsidRDefault="00072452" w:rsidP="00072452">
      <w:pPr>
        <w:pStyle w:val="PL"/>
      </w:pPr>
      <w:r>
        <w:t xml:space="preserve">        expectationId:</w:t>
      </w:r>
    </w:p>
    <w:p w14:paraId="6678F163" w14:textId="77777777" w:rsidR="00072452" w:rsidRDefault="00072452" w:rsidP="00072452">
      <w:pPr>
        <w:pStyle w:val="PL"/>
      </w:pPr>
      <w:r>
        <w:t xml:space="preserve">          type: string</w:t>
      </w:r>
    </w:p>
    <w:p w14:paraId="48D14AC7" w14:textId="77777777" w:rsidR="00072452" w:rsidRDefault="00072452" w:rsidP="00072452">
      <w:pPr>
        <w:pStyle w:val="PL"/>
      </w:pPr>
      <w:r>
        <w:t xml:space="preserve">        expectationVerb:</w:t>
      </w:r>
    </w:p>
    <w:p w14:paraId="202E945A" w14:textId="77777777" w:rsidR="00072452" w:rsidRDefault="00072452" w:rsidP="00072452">
      <w:pPr>
        <w:pStyle w:val="PL"/>
      </w:pPr>
      <w:r>
        <w:t xml:space="preserve">           $ref: "TS28312_IntentNrm.yaml#/components/schemas/ExpectationVerb"</w:t>
      </w:r>
    </w:p>
    <w:p w14:paraId="35FE154A" w14:textId="77777777" w:rsidR="00072452" w:rsidRDefault="00072452" w:rsidP="00072452">
      <w:pPr>
        <w:pStyle w:val="PL"/>
      </w:pPr>
      <w:r>
        <w:t xml:space="preserve">        expectationObject:</w:t>
      </w:r>
    </w:p>
    <w:p w14:paraId="6F83947E" w14:textId="77777777" w:rsidR="00072452" w:rsidRDefault="00072452" w:rsidP="00072452">
      <w:pPr>
        <w:pStyle w:val="PL"/>
      </w:pPr>
      <w:r>
        <w:lastRenderedPageBreak/>
        <w:t xml:space="preserve">          $ref: "#/components/schemas/EdgeServiceSupportExpectationObject"</w:t>
      </w:r>
    </w:p>
    <w:p w14:paraId="25E49319" w14:textId="77777777" w:rsidR="00072452" w:rsidRDefault="00072452" w:rsidP="00072452">
      <w:pPr>
        <w:pStyle w:val="PL"/>
      </w:pPr>
      <w:r>
        <w:t xml:space="preserve">        expectationTargets:</w:t>
      </w:r>
    </w:p>
    <w:p w14:paraId="4CEBDA28" w14:textId="77777777" w:rsidR="00072452" w:rsidRDefault="00072452" w:rsidP="00072452">
      <w:pPr>
        <w:pStyle w:val="PL"/>
      </w:pPr>
      <w:r>
        <w:t xml:space="preserve">          type: array</w:t>
      </w:r>
    </w:p>
    <w:p w14:paraId="0F1D1397" w14:textId="77777777" w:rsidR="00072452" w:rsidRDefault="00072452" w:rsidP="00072452">
      <w:pPr>
        <w:pStyle w:val="PL"/>
      </w:pPr>
      <w:r>
        <w:t xml:space="preserve">          items:</w:t>
      </w:r>
    </w:p>
    <w:p w14:paraId="69854046" w14:textId="77777777" w:rsidR="00072452" w:rsidRDefault="00072452" w:rsidP="00072452">
      <w:pPr>
        <w:pStyle w:val="PL"/>
      </w:pPr>
      <w:r>
        <w:t xml:space="preserve">            type: object</w:t>
      </w:r>
    </w:p>
    <w:p w14:paraId="37FFB504" w14:textId="77777777" w:rsidR="00072452" w:rsidRDefault="00072452" w:rsidP="00072452">
      <w:pPr>
        <w:pStyle w:val="PL"/>
      </w:pPr>
      <w:r>
        <w:t xml:space="preserve">            oneOf:</w:t>
      </w:r>
    </w:p>
    <w:p w14:paraId="67D03065" w14:textId="77777777" w:rsidR="00072452" w:rsidRDefault="00072452" w:rsidP="00072452">
      <w:pPr>
        <w:pStyle w:val="PL"/>
      </w:pPr>
      <w:r>
        <w:t xml:space="preserve">              - $ref: "#/components/schemas/DLThptPerUETarget"</w:t>
      </w:r>
    </w:p>
    <w:p w14:paraId="38DD79A5" w14:textId="77777777" w:rsidR="00072452" w:rsidRDefault="00072452" w:rsidP="00072452">
      <w:pPr>
        <w:pStyle w:val="PL"/>
      </w:pPr>
      <w:r>
        <w:t xml:space="preserve">              - $ref: "#/components/schemas/ULThptPerUETarget"</w:t>
      </w:r>
    </w:p>
    <w:p w14:paraId="23907873" w14:textId="77777777" w:rsidR="00072452" w:rsidRDefault="00072452" w:rsidP="00072452">
      <w:pPr>
        <w:pStyle w:val="PL"/>
      </w:pPr>
      <w:r>
        <w:t xml:space="preserve">              - $ref: "#/components/schemas/DLLatencyTarget"</w:t>
      </w:r>
    </w:p>
    <w:p w14:paraId="78698E85" w14:textId="77777777" w:rsidR="00072452" w:rsidRDefault="00072452" w:rsidP="00072452">
      <w:pPr>
        <w:pStyle w:val="PL"/>
      </w:pPr>
      <w:r>
        <w:t xml:space="preserve">              - $ref: "#/components/schemas/ULLatencyTarget"</w:t>
      </w:r>
    </w:p>
    <w:p w14:paraId="048D6DBF" w14:textId="77777777" w:rsidR="00072452" w:rsidRDefault="00072452" w:rsidP="00072452">
      <w:pPr>
        <w:pStyle w:val="PL"/>
      </w:pPr>
      <w:r>
        <w:t xml:space="preserve">              - $ref: "#/components/schemas/MaxNumberofUEsTarget"</w:t>
      </w:r>
    </w:p>
    <w:p w14:paraId="40B7DB61" w14:textId="77777777" w:rsidR="00072452" w:rsidRDefault="00072452" w:rsidP="00072452">
      <w:pPr>
        <w:pStyle w:val="PL"/>
      </w:pPr>
      <w:r>
        <w:t xml:space="preserve">              - $ref: "#/components/schemas/ActivityFactorTarget"</w:t>
      </w:r>
    </w:p>
    <w:p w14:paraId="6867EB68" w14:textId="77777777" w:rsidR="00072452" w:rsidRDefault="00072452" w:rsidP="00072452">
      <w:pPr>
        <w:pStyle w:val="PL"/>
      </w:pPr>
      <w:r>
        <w:t xml:space="preserve">              - $ref: "#/components/schemas/UESpeedTarget"</w:t>
      </w:r>
    </w:p>
    <w:p w14:paraId="75BEE672" w14:textId="77777777" w:rsidR="00072452" w:rsidRDefault="00072452" w:rsidP="00072452">
      <w:pPr>
        <w:pStyle w:val="PL"/>
      </w:pPr>
      <w:r>
        <w:t xml:space="preserve">              - $ref: "TS28312_IntentNrm.yaml#/components/schemas/ExpectationTarget"</w:t>
      </w:r>
    </w:p>
    <w:p w14:paraId="379B924F" w14:textId="77777777" w:rsidR="00072452" w:rsidRDefault="00072452" w:rsidP="00072452">
      <w:pPr>
        <w:pStyle w:val="PL"/>
      </w:pPr>
      <w:r>
        <w:t xml:space="preserve">        expectationContexts:</w:t>
      </w:r>
    </w:p>
    <w:p w14:paraId="6648B3F1" w14:textId="77777777" w:rsidR="00072452" w:rsidRDefault="00072452" w:rsidP="00072452">
      <w:pPr>
        <w:pStyle w:val="PL"/>
      </w:pPr>
      <w:r>
        <w:t xml:space="preserve">          type: array</w:t>
      </w:r>
    </w:p>
    <w:p w14:paraId="0E2C1D30" w14:textId="77777777" w:rsidR="00072452" w:rsidRDefault="00072452" w:rsidP="00072452">
      <w:pPr>
        <w:pStyle w:val="PL"/>
      </w:pPr>
      <w:r>
        <w:t xml:space="preserve">          items:</w:t>
      </w:r>
    </w:p>
    <w:p w14:paraId="4D687ED9" w14:textId="77777777" w:rsidR="00072452" w:rsidRDefault="00072452" w:rsidP="00072452">
      <w:pPr>
        <w:pStyle w:val="PL"/>
      </w:pPr>
      <w:r>
        <w:t xml:space="preserve">            type: object</w:t>
      </w:r>
    </w:p>
    <w:p w14:paraId="3CD71E74" w14:textId="77777777" w:rsidR="00072452" w:rsidRDefault="00072452" w:rsidP="00072452">
      <w:pPr>
        <w:pStyle w:val="PL"/>
      </w:pPr>
      <w:r>
        <w:t xml:space="preserve">            oneOf:</w:t>
      </w:r>
    </w:p>
    <w:p w14:paraId="23B816E4" w14:textId="77777777" w:rsidR="00072452" w:rsidRDefault="00072452" w:rsidP="00072452">
      <w:pPr>
        <w:pStyle w:val="PL"/>
      </w:pPr>
      <w:r>
        <w:t xml:space="preserve">              - $ref: "#/components/schemas/ServiceStartTimeContext"</w:t>
      </w:r>
    </w:p>
    <w:p w14:paraId="6852FEFE" w14:textId="77777777" w:rsidR="00072452" w:rsidRDefault="00072452" w:rsidP="00072452">
      <w:pPr>
        <w:pStyle w:val="PL"/>
      </w:pPr>
      <w:r>
        <w:t xml:space="preserve">              - $ref: "#/components/schemas/ServiceEndTimeContext"</w:t>
      </w:r>
    </w:p>
    <w:p w14:paraId="530D5221" w14:textId="77777777" w:rsidR="00072452" w:rsidRDefault="00072452" w:rsidP="00072452">
      <w:pPr>
        <w:pStyle w:val="PL"/>
      </w:pPr>
      <w:r>
        <w:t xml:space="preserve">              - $ref: "#/components/schemas/UEMobilityLevelContext"</w:t>
      </w:r>
    </w:p>
    <w:p w14:paraId="41149F7E" w14:textId="77777777" w:rsidR="00072452" w:rsidRDefault="00072452" w:rsidP="00072452">
      <w:pPr>
        <w:pStyle w:val="PL"/>
      </w:pPr>
      <w:r>
        <w:t xml:space="preserve">              - $ref: "#/components/schemas/ResourceSharingLevelContext"</w:t>
      </w:r>
    </w:p>
    <w:p w14:paraId="4F378701" w14:textId="77777777" w:rsidR="00072452" w:rsidRDefault="00072452" w:rsidP="00072452">
      <w:pPr>
        <w:pStyle w:val="PL"/>
      </w:pPr>
      <w:r>
        <w:t xml:space="preserve">              - $ref: "TS28312_IntentNrm.yaml#/components/schemas/Context"</w:t>
      </w:r>
    </w:p>
    <w:p w14:paraId="2043103A" w14:textId="77777777" w:rsidR="00072452" w:rsidRDefault="00072452" w:rsidP="00072452">
      <w:pPr>
        <w:pStyle w:val="PL"/>
      </w:pPr>
      <w:r>
        <w:t xml:space="preserve">        expectationfulfilmentInfo:</w:t>
      </w:r>
    </w:p>
    <w:p w14:paraId="47D232E6" w14:textId="77777777" w:rsidR="00072452" w:rsidRDefault="00072452" w:rsidP="00072452">
      <w:pPr>
        <w:pStyle w:val="PL"/>
      </w:pPr>
      <w:r>
        <w:t xml:space="preserve">            $ref: "TS28312_IntentNrm.yaml#/components/schemas/FulfilmentInfo"    </w:t>
      </w:r>
    </w:p>
    <w:p w14:paraId="65F77360" w14:textId="77777777" w:rsidR="00072452" w:rsidRDefault="00072452" w:rsidP="00072452">
      <w:pPr>
        <w:pStyle w:val="PL"/>
      </w:pPr>
      <w:r>
        <w:t xml:space="preserve">      required:</w:t>
      </w:r>
    </w:p>
    <w:p w14:paraId="61121133" w14:textId="77777777" w:rsidR="00072452" w:rsidRDefault="00072452" w:rsidP="00072452">
      <w:pPr>
        <w:pStyle w:val="PL"/>
      </w:pPr>
      <w:r>
        <w:t xml:space="preserve">        - expectationId                      </w:t>
      </w:r>
    </w:p>
    <w:p w14:paraId="0D2ABDE1" w14:textId="77777777" w:rsidR="00072452" w:rsidRDefault="00072452" w:rsidP="00072452">
      <w:pPr>
        <w:pStyle w:val="PL"/>
      </w:pPr>
      <w:r>
        <w:t xml:space="preserve">   #-------Definition of the IntentExpectation dataType ----------#    </w:t>
      </w:r>
    </w:p>
    <w:p w14:paraId="3BC306E1" w14:textId="77777777" w:rsidR="00072452" w:rsidRDefault="00072452" w:rsidP="00072452">
      <w:pPr>
        <w:pStyle w:val="PL"/>
      </w:pPr>
    </w:p>
    <w:p w14:paraId="43EBAAAC" w14:textId="77777777" w:rsidR="00072452" w:rsidRDefault="00072452" w:rsidP="00072452">
      <w:pPr>
        <w:pStyle w:val="PL"/>
      </w:pPr>
      <w:r>
        <w:t xml:space="preserve">   #-------Definition of the scenario specific ExpectationObject dataType ----------#    </w:t>
      </w:r>
    </w:p>
    <w:p w14:paraId="42FF6685" w14:textId="77777777" w:rsidR="00072452" w:rsidRDefault="00072452" w:rsidP="00072452">
      <w:pPr>
        <w:pStyle w:val="PL"/>
      </w:pPr>
      <w:r>
        <w:t xml:space="preserve">    RadioNetworkExpectationObject:</w:t>
      </w:r>
    </w:p>
    <w:p w14:paraId="5B0CD495" w14:textId="77777777" w:rsidR="00072452" w:rsidRDefault="00072452" w:rsidP="00072452">
      <w:pPr>
        <w:pStyle w:val="PL"/>
      </w:pPr>
      <w:r>
        <w:t xml:space="preserve">      description: &gt;-</w:t>
      </w:r>
    </w:p>
    <w:p w14:paraId="164430EC" w14:textId="77777777" w:rsidR="00072452" w:rsidRDefault="00072452" w:rsidP="00072452">
      <w:pPr>
        <w:pStyle w:val="PL"/>
      </w:pPr>
      <w:r>
        <w:t xml:space="preserve">        This data type is the "ExpectationObject" data type with specialisations for RadioNetworkExpectation</w:t>
      </w:r>
    </w:p>
    <w:p w14:paraId="51158A93" w14:textId="77777777" w:rsidR="00072452" w:rsidRDefault="00072452" w:rsidP="00072452">
      <w:pPr>
        <w:pStyle w:val="PL"/>
      </w:pPr>
      <w:r>
        <w:t xml:space="preserve">      type: object</w:t>
      </w:r>
    </w:p>
    <w:p w14:paraId="42721620" w14:textId="77777777" w:rsidR="00072452" w:rsidRDefault="00072452" w:rsidP="00072452">
      <w:pPr>
        <w:pStyle w:val="PL"/>
      </w:pPr>
      <w:r>
        <w:t xml:space="preserve">      properties:</w:t>
      </w:r>
    </w:p>
    <w:p w14:paraId="2DC7929B" w14:textId="77777777" w:rsidR="00072452" w:rsidRDefault="00072452" w:rsidP="00072452">
      <w:pPr>
        <w:pStyle w:val="PL"/>
      </w:pPr>
      <w:r>
        <w:t xml:space="preserve">        objectType:</w:t>
      </w:r>
    </w:p>
    <w:p w14:paraId="5C501B00" w14:textId="77777777" w:rsidR="00072452" w:rsidRDefault="00072452" w:rsidP="00072452">
      <w:pPr>
        <w:pStyle w:val="PL"/>
      </w:pPr>
      <w:r>
        <w:t xml:space="preserve">          type: string</w:t>
      </w:r>
    </w:p>
    <w:p w14:paraId="0828AEE9" w14:textId="77777777" w:rsidR="00072452" w:rsidRDefault="00072452" w:rsidP="00072452">
      <w:pPr>
        <w:pStyle w:val="PL"/>
      </w:pPr>
      <w:r>
        <w:t xml:space="preserve">          enum:</w:t>
      </w:r>
    </w:p>
    <w:p w14:paraId="1BCAE74E" w14:textId="77777777" w:rsidR="00072452" w:rsidRDefault="00072452" w:rsidP="00072452">
      <w:pPr>
        <w:pStyle w:val="PL"/>
      </w:pPr>
      <w:r>
        <w:t xml:space="preserve">            - RAN_SubNetwork </w:t>
      </w:r>
    </w:p>
    <w:p w14:paraId="521859D3" w14:textId="77777777" w:rsidR="00072452" w:rsidRDefault="00072452" w:rsidP="00072452">
      <w:pPr>
        <w:pStyle w:val="PL"/>
      </w:pPr>
      <w:r>
        <w:t xml:space="preserve">        objectInstance:</w:t>
      </w:r>
    </w:p>
    <w:p w14:paraId="0B3AE03A" w14:textId="77777777" w:rsidR="00072452" w:rsidRDefault="00072452" w:rsidP="00072452">
      <w:pPr>
        <w:pStyle w:val="PL"/>
      </w:pPr>
      <w:r>
        <w:t xml:space="preserve">          $ref: "TS28623_ComDefs.yaml#/components/schemas/Dn"</w:t>
      </w:r>
    </w:p>
    <w:p w14:paraId="6CB8CC1D" w14:textId="77777777" w:rsidR="00072452" w:rsidRDefault="00072452" w:rsidP="00072452">
      <w:pPr>
        <w:pStyle w:val="PL"/>
      </w:pPr>
      <w:r>
        <w:t xml:space="preserve">        objectContexts:</w:t>
      </w:r>
    </w:p>
    <w:p w14:paraId="087B5379" w14:textId="77777777" w:rsidR="00072452" w:rsidRDefault="00072452" w:rsidP="00072452">
      <w:pPr>
        <w:pStyle w:val="PL"/>
      </w:pPr>
      <w:r>
        <w:t xml:space="preserve">          type: array</w:t>
      </w:r>
    </w:p>
    <w:p w14:paraId="7E3E01D3" w14:textId="77777777" w:rsidR="00072452" w:rsidRDefault="00072452" w:rsidP="00072452">
      <w:pPr>
        <w:pStyle w:val="PL"/>
      </w:pPr>
      <w:r>
        <w:t xml:space="preserve">          items:</w:t>
      </w:r>
    </w:p>
    <w:p w14:paraId="2BD8F6B0" w14:textId="77777777" w:rsidR="00072452" w:rsidRDefault="00072452" w:rsidP="00072452">
      <w:pPr>
        <w:pStyle w:val="PL"/>
      </w:pPr>
      <w:r>
        <w:t xml:space="preserve">            type: object</w:t>
      </w:r>
    </w:p>
    <w:p w14:paraId="3D7C7B4E" w14:textId="77777777" w:rsidR="00072452" w:rsidRDefault="00072452" w:rsidP="00072452">
      <w:pPr>
        <w:pStyle w:val="PL"/>
      </w:pPr>
      <w:r>
        <w:t xml:space="preserve">            oneOf:</w:t>
      </w:r>
    </w:p>
    <w:p w14:paraId="6B93301B" w14:textId="77777777" w:rsidR="00072452" w:rsidRDefault="00072452" w:rsidP="00072452">
      <w:pPr>
        <w:pStyle w:val="PL"/>
      </w:pPr>
      <w:r>
        <w:t xml:space="preserve">              - $ref: "#/components/schemas/CoverageAreaPolygonContext"</w:t>
      </w:r>
    </w:p>
    <w:p w14:paraId="08A974AC" w14:textId="77777777" w:rsidR="00072452" w:rsidRDefault="00072452" w:rsidP="00072452">
      <w:pPr>
        <w:pStyle w:val="PL"/>
      </w:pPr>
      <w:r>
        <w:t xml:space="preserve">              - $ref: "#/components/schemas/CoverageTACContext"</w:t>
      </w:r>
    </w:p>
    <w:p w14:paraId="67ED9D82" w14:textId="77777777" w:rsidR="00072452" w:rsidRDefault="00072452" w:rsidP="00072452">
      <w:pPr>
        <w:pStyle w:val="PL"/>
      </w:pPr>
      <w:r>
        <w:t xml:space="preserve">              - $ref: "#/components/schemas/PLMNContext"</w:t>
      </w:r>
    </w:p>
    <w:p w14:paraId="21C078D1" w14:textId="77777777" w:rsidR="00072452" w:rsidRDefault="00072452" w:rsidP="00072452">
      <w:pPr>
        <w:pStyle w:val="PL"/>
      </w:pPr>
      <w:r>
        <w:t xml:space="preserve">              - $ref: "#/components/schemas/NRFqBandContext"</w:t>
      </w:r>
    </w:p>
    <w:p w14:paraId="6FE7B5AD" w14:textId="77777777" w:rsidR="00072452" w:rsidRDefault="00072452" w:rsidP="00072452">
      <w:pPr>
        <w:pStyle w:val="PL"/>
      </w:pPr>
      <w:r>
        <w:t xml:space="preserve">              - $ref: "#/components/schemas/RATContext"</w:t>
      </w:r>
    </w:p>
    <w:p w14:paraId="2731A031" w14:textId="77777777" w:rsidR="00072452" w:rsidRDefault="00072452" w:rsidP="00072452">
      <w:pPr>
        <w:pStyle w:val="PL"/>
      </w:pPr>
      <w:r>
        <w:t xml:space="preserve">              - $ref: "TS28312_IntentNrm.yaml#/components/schemas/Context"               </w:t>
      </w:r>
    </w:p>
    <w:p w14:paraId="35DB3278" w14:textId="77777777" w:rsidR="00072452" w:rsidRDefault="00072452" w:rsidP="00072452">
      <w:pPr>
        <w:pStyle w:val="PL"/>
      </w:pPr>
      <w:r>
        <w:t xml:space="preserve">    EdgeServiceSupportExpectationObject: </w:t>
      </w:r>
    </w:p>
    <w:p w14:paraId="352C080D" w14:textId="77777777" w:rsidR="00072452" w:rsidRDefault="00072452" w:rsidP="00072452">
      <w:pPr>
        <w:pStyle w:val="PL"/>
      </w:pPr>
      <w:r>
        <w:t xml:space="preserve">      description: &gt;-</w:t>
      </w:r>
    </w:p>
    <w:p w14:paraId="753DA81F" w14:textId="77777777" w:rsidR="00072452" w:rsidRDefault="00072452" w:rsidP="00072452">
      <w:pPr>
        <w:pStyle w:val="PL"/>
      </w:pPr>
      <w:r>
        <w:t xml:space="preserve">        This data type is the "ExpectationObject" data type with specialisations for EdgeServiceSupportExpectation</w:t>
      </w:r>
    </w:p>
    <w:p w14:paraId="59679F74" w14:textId="77777777" w:rsidR="00072452" w:rsidRDefault="00072452" w:rsidP="00072452">
      <w:pPr>
        <w:pStyle w:val="PL"/>
      </w:pPr>
      <w:r>
        <w:t xml:space="preserve">      type: object</w:t>
      </w:r>
    </w:p>
    <w:p w14:paraId="775CF815" w14:textId="77777777" w:rsidR="00072452" w:rsidRDefault="00072452" w:rsidP="00072452">
      <w:pPr>
        <w:pStyle w:val="PL"/>
      </w:pPr>
      <w:r>
        <w:t xml:space="preserve">      properties:</w:t>
      </w:r>
    </w:p>
    <w:p w14:paraId="44A640C1" w14:textId="77777777" w:rsidR="00072452" w:rsidRDefault="00072452" w:rsidP="00072452">
      <w:pPr>
        <w:pStyle w:val="PL"/>
      </w:pPr>
      <w:r>
        <w:t xml:space="preserve">        objectType:</w:t>
      </w:r>
    </w:p>
    <w:p w14:paraId="390F0128" w14:textId="77777777" w:rsidR="00072452" w:rsidRDefault="00072452" w:rsidP="00072452">
      <w:pPr>
        <w:pStyle w:val="PL"/>
      </w:pPr>
      <w:r>
        <w:t xml:space="preserve">          type: string</w:t>
      </w:r>
    </w:p>
    <w:p w14:paraId="0FAC3B98" w14:textId="77777777" w:rsidR="00072452" w:rsidRDefault="00072452" w:rsidP="00072452">
      <w:pPr>
        <w:pStyle w:val="PL"/>
      </w:pPr>
      <w:r>
        <w:t xml:space="preserve">          enum:</w:t>
      </w:r>
    </w:p>
    <w:p w14:paraId="5D76E473" w14:textId="77777777" w:rsidR="00072452" w:rsidRDefault="00072452" w:rsidP="00072452">
      <w:pPr>
        <w:pStyle w:val="PL"/>
      </w:pPr>
      <w:r>
        <w:t xml:space="preserve">            - Service_Support </w:t>
      </w:r>
    </w:p>
    <w:p w14:paraId="3526EC64" w14:textId="77777777" w:rsidR="00072452" w:rsidRDefault="00072452" w:rsidP="00072452">
      <w:pPr>
        <w:pStyle w:val="PL"/>
      </w:pPr>
      <w:r>
        <w:t xml:space="preserve">        objectInstance:</w:t>
      </w:r>
    </w:p>
    <w:p w14:paraId="31477F49" w14:textId="77777777" w:rsidR="00072452" w:rsidRDefault="00072452" w:rsidP="00072452">
      <w:pPr>
        <w:pStyle w:val="PL"/>
      </w:pPr>
      <w:r>
        <w:t xml:space="preserve">          $ref: "TS28623_ComDefs.yaml#/components/schemas/Dn"</w:t>
      </w:r>
    </w:p>
    <w:p w14:paraId="1EEAEDE3" w14:textId="77777777" w:rsidR="00072452" w:rsidRDefault="00072452" w:rsidP="00072452">
      <w:pPr>
        <w:pStyle w:val="PL"/>
      </w:pPr>
      <w:r>
        <w:t xml:space="preserve">        objectContexts:</w:t>
      </w:r>
    </w:p>
    <w:p w14:paraId="35B4D330" w14:textId="77777777" w:rsidR="00072452" w:rsidRDefault="00072452" w:rsidP="00072452">
      <w:pPr>
        <w:pStyle w:val="PL"/>
      </w:pPr>
      <w:r>
        <w:t xml:space="preserve">          type: array</w:t>
      </w:r>
    </w:p>
    <w:p w14:paraId="7516BB57" w14:textId="77777777" w:rsidR="00072452" w:rsidRDefault="00072452" w:rsidP="00072452">
      <w:pPr>
        <w:pStyle w:val="PL"/>
      </w:pPr>
      <w:r>
        <w:t xml:space="preserve">          items:</w:t>
      </w:r>
    </w:p>
    <w:p w14:paraId="041DEFD2" w14:textId="77777777" w:rsidR="00072452" w:rsidRDefault="00072452" w:rsidP="00072452">
      <w:pPr>
        <w:pStyle w:val="PL"/>
      </w:pPr>
      <w:r>
        <w:t xml:space="preserve">            type: object</w:t>
      </w:r>
    </w:p>
    <w:p w14:paraId="0B85FE78" w14:textId="77777777" w:rsidR="00072452" w:rsidRDefault="00072452" w:rsidP="00072452">
      <w:pPr>
        <w:pStyle w:val="PL"/>
      </w:pPr>
      <w:r>
        <w:t xml:space="preserve">            oneOf:</w:t>
      </w:r>
    </w:p>
    <w:p w14:paraId="2E7FF765" w14:textId="77777777" w:rsidR="00072452" w:rsidRDefault="00072452" w:rsidP="00072452">
      <w:pPr>
        <w:pStyle w:val="PL"/>
      </w:pPr>
      <w:r>
        <w:t xml:space="preserve">              - $ref: "#/components/schemas/EdgeIdentificationIdContext"</w:t>
      </w:r>
    </w:p>
    <w:p w14:paraId="7E42A133" w14:textId="77777777" w:rsidR="00072452" w:rsidRDefault="00072452" w:rsidP="00072452">
      <w:pPr>
        <w:pStyle w:val="PL"/>
      </w:pPr>
      <w:r>
        <w:t xml:space="preserve">              - $ref: "#/components/schemas/EdgeIdentificationLocContext"</w:t>
      </w:r>
    </w:p>
    <w:p w14:paraId="5D2F149E" w14:textId="77777777" w:rsidR="00072452" w:rsidRDefault="00072452" w:rsidP="00072452">
      <w:pPr>
        <w:pStyle w:val="PL"/>
      </w:pPr>
      <w:r>
        <w:t xml:space="preserve">              - $ref: "#/components/schemas/CoverageAreaTAContext"   </w:t>
      </w:r>
    </w:p>
    <w:p w14:paraId="7236CB3C" w14:textId="77777777" w:rsidR="00072452" w:rsidRDefault="00072452" w:rsidP="00072452">
      <w:pPr>
        <w:pStyle w:val="PL"/>
      </w:pPr>
      <w:r>
        <w:t xml:space="preserve">              - $ref: "TS28312_IntentNrm.yaml#/components/schemas/Context"   </w:t>
      </w:r>
    </w:p>
    <w:p w14:paraId="3B1FB4D5" w14:textId="77777777" w:rsidR="00072452" w:rsidRDefault="00072452" w:rsidP="00072452">
      <w:pPr>
        <w:pStyle w:val="PL"/>
      </w:pPr>
      <w:r>
        <w:t xml:space="preserve">   #-------Definition of the ExpectationObject dataType ----------#    </w:t>
      </w:r>
    </w:p>
    <w:p w14:paraId="4A6928EB" w14:textId="77777777" w:rsidR="00072452" w:rsidRDefault="00072452" w:rsidP="00072452">
      <w:pPr>
        <w:pStyle w:val="PL"/>
      </w:pPr>
    </w:p>
    <w:p w14:paraId="3F539B89" w14:textId="77777777" w:rsidR="00072452" w:rsidRDefault="00072452" w:rsidP="00072452">
      <w:pPr>
        <w:pStyle w:val="PL"/>
      </w:pPr>
    </w:p>
    <w:p w14:paraId="05829A49" w14:textId="77777777" w:rsidR="00072452" w:rsidRDefault="00072452" w:rsidP="00072452">
      <w:pPr>
        <w:pStyle w:val="PL"/>
      </w:pPr>
      <w:r>
        <w:t xml:space="preserve">   #-------Definition of the Scenario specific ExpectationTarget dataType----------#     </w:t>
      </w:r>
    </w:p>
    <w:p w14:paraId="7E6588E1" w14:textId="77777777" w:rsidR="00072452" w:rsidRDefault="00072452" w:rsidP="00072452">
      <w:pPr>
        <w:pStyle w:val="PL"/>
      </w:pPr>
      <w:r>
        <w:t xml:space="preserve">    WeakRSRPRatioTarget:</w:t>
      </w:r>
    </w:p>
    <w:p w14:paraId="18411FF1" w14:textId="77777777" w:rsidR="00072452" w:rsidRDefault="00072452" w:rsidP="00072452">
      <w:pPr>
        <w:pStyle w:val="PL"/>
      </w:pPr>
      <w:r>
        <w:t xml:space="preserve">      description: &gt;-</w:t>
      </w:r>
    </w:p>
    <w:p w14:paraId="1573324D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WeakRSRPRatioTarget</w:t>
      </w:r>
    </w:p>
    <w:p w14:paraId="7F5D6DF7" w14:textId="77777777" w:rsidR="00072452" w:rsidRDefault="00072452" w:rsidP="00072452">
      <w:pPr>
        <w:pStyle w:val="PL"/>
      </w:pPr>
      <w:r>
        <w:t xml:space="preserve">      type: object</w:t>
      </w:r>
    </w:p>
    <w:p w14:paraId="3E508D33" w14:textId="77777777" w:rsidR="00072452" w:rsidRDefault="00072452" w:rsidP="00072452">
      <w:pPr>
        <w:pStyle w:val="PL"/>
      </w:pPr>
      <w:r>
        <w:t xml:space="preserve">      properties:</w:t>
      </w:r>
    </w:p>
    <w:p w14:paraId="3345A9BB" w14:textId="77777777" w:rsidR="00072452" w:rsidRDefault="00072452" w:rsidP="00072452">
      <w:pPr>
        <w:pStyle w:val="PL"/>
      </w:pPr>
      <w:r>
        <w:t xml:space="preserve">        targetName:</w:t>
      </w:r>
    </w:p>
    <w:p w14:paraId="128D3A5C" w14:textId="77777777" w:rsidR="00072452" w:rsidRDefault="00072452" w:rsidP="00072452">
      <w:pPr>
        <w:pStyle w:val="PL"/>
      </w:pPr>
      <w:r>
        <w:t xml:space="preserve">          type: string</w:t>
      </w:r>
    </w:p>
    <w:p w14:paraId="4F04A394" w14:textId="77777777" w:rsidR="00072452" w:rsidRDefault="00072452" w:rsidP="00072452">
      <w:pPr>
        <w:pStyle w:val="PL"/>
      </w:pPr>
      <w:r>
        <w:t xml:space="preserve">          enum:</w:t>
      </w:r>
    </w:p>
    <w:p w14:paraId="00043B89" w14:textId="77777777" w:rsidR="00072452" w:rsidRDefault="00072452" w:rsidP="00072452">
      <w:pPr>
        <w:pStyle w:val="PL"/>
      </w:pPr>
      <w:r>
        <w:t xml:space="preserve">            - WeakRSRPRatio</w:t>
      </w:r>
    </w:p>
    <w:p w14:paraId="3D6CB749" w14:textId="77777777" w:rsidR="00072452" w:rsidRDefault="00072452" w:rsidP="00072452">
      <w:pPr>
        <w:pStyle w:val="PL"/>
      </w:pPr>
      <w:r>
        <w:t xml:space="preserve">        targetCondition:</w:t>
      </w:r>
    </w:p>
    <w:p w14:paraId="0EC02E10" w14:textId="77777777" w:rsidR="00072452" w:rsidRDefault="00072452" w:rsidP="00072452">
      <w:pPr>
        <w:pStyle w:val="PL"/>
      </w:pPr>
      <w:r>
        <w:t xml:space="preserve">          type: string</w:t>
      </w:r>
    </w:p>
    <w:p w14:paraId="7DB3C22C" w14:textId="77777777" w:rsidR="00072452" w:rsidRDefault="00072452" w:rsidP="00072452">
      <w:pPr>
        <w:pStyle w:val="PL"/>
      </w:pPr>
      <w:r>
        <w:t xml:space="preserve">          enum:</w:t>
      </w:r>
    </w:p>
    <w:p w14:paraId="742D122F" w14:textId="77777777" w:rsidR="00072452" w:rsidRDefault="00072452" w:rsidP="00072452">
      <w:pPr>
        <w:pStyle w:val="PL"/>
      </w:pPr>
      <w:r>
        <w:t xml:space="preserve">            - IS_LESS_THAN</w:t>
      </w:r>
    </w:p>
    <w:p w14:paraId="001F8D30" w14:textId="77777777" w:rsidR="00072452" w:rsidRDefault="00072452" w:rsidP="00072452">
      <w:pPr>
        <w:pStyle w:val="PL"/>
      </w:pPr>
      <w:r>
        <w:t xml:space="preserve">        targetValueRange:</w:t>
      </w:r>
    </w:p>
    <w:p w14:paraId="55782482" w14:textId="77777777" w:rsidR="00072452" w:rsidRDefault="00072452" w:rsidP="00072452">
      <w:pPr>
        <w:pStyle w:val="PL"/>
      </w:pPr>
      <w:r>
        <w:t xml:space="preserve">          type: integer</w:t>
      </w:r>
    </w:p>
    <w:p w14:paraId="7D1D604C" w14:textId="77777777" w:rsidR="00072452" w:rsidRDefault="00072452" w:rsidP="00072452">
      <w:pPr>
        <w:pStyle w:val="PL"/>
      </w:pPr>
      <w:r>
        <w:t xml:space="preserve">          minimum: 0</w:t>
      </w:r>
    </w:p>
    <w:p w14:paraId="6B04405D" w14:textId="77777777" w:rsidR="00072452" w:rsidRDefault="00072452" w:rsidP="00072452">
      <w:pPr>
        <w:pStyle w:val="PL"/>
      </w:pPr>
      <w:r>
        <w:t xml:space="preserve">          maximum: 100</w:t>
      </w:r>
    </w:p>
    <w:p w14:paraId="1D261A43" w14:textId="77777777" w:rsidR="00072452" w:rsidRDefault="00072452" w:rsidP="00072452">
      <w:pPr>
        <w:pStyle w:val="PL"/>
      </w:pPr>
      <w:r>
        <w:t xml:space="preserve">        targetContexts:</w:t>
      </w:r>
    </w:p>
    <w:p w14:paraId="59CA3429" w14:textId="77777777" w:rsidR="00072452" w:rsidRDefault="00072452" w:rsidP="00072452">
      <w:pPr>
        <w:pStyle w:val="PL"/>
      </w:pPr>
      <w:r>
        <w:t xml:space="preserve">          $ref: "#/components/schemas/WeakRSRPContext"</w:t>
      </w:r>
    </w:p>
    <w:p w14:paraId="3D3FEF19" w14:textId="77777777" w:rsidR="00072452" w:rsidRDefault="00072452" w:rsidP="00072452">
      <w:pPr>
        <w:pStyle w:val="PL"/>
      </w:pPr>
      <w:r>
        <w:t xml:space="preserve">        targetFulfilmentInfo:</w:t>
      </w:r>
    </w:p>
    <w:p w14:paraId="58C462A1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01089E72" w14:textId="77777777" w:rsidR="00072452" w:rsidRDefault="00072452" w:rsidP="00072452">
      <w:pPr>
        <w:pStyle w:val="PL"/>
        <w:rPr>
          <w:ins w:id="4" w:author="ayani"/>
        </w:rPr>
      </w:pPr>
      <w:ins w:id="5" w:author="ayani">
        <w:r>
          <w:t xml:space="preserve">          readOnly: true</w:t>
        </w:r>
      </w:ins>
    </w:p>
    <w:p w14:paraId="42B33ABB" w14:textId="77777777" w:rsidR="00072452" w:rsidRDefault="00072452" w:rsidP="00072452">
      <w:pPr>
        <w:pStyle w:val="PL"/>
      </w:pPr>
      <w:r>
        <w:t xml:space="preserve">    WeakRSRPContext:</w:t>
      </w:r>
    </w:p>
    <w:p w14:paraId="70E0DE11" w14:textId="77777777" w:rsidR="00072452" w:rsidRDefault="00072452" w:rsidP="00072452">
      <w:pPr>
        <w:pStyle w:val="PL"/>
      </w:pPr>
      <w:r>
        <w:t xml:space="preserve">      description: &gt;-</w:t>
      </w:r>
    </w:p>
    <w:p w14:paraId="7DB41813" w14:textId="77777777" w:rsidR="00072452" w:rsidRDefault="00072452" w:rsidP="00072452">
      <w:pPr>
        <w:pStyle w:val="PL"/>
      </w:pPr>
      <w:r>
        <w:t xml:space="preserve">        This data type is the "TargetContext" data type with specialisations for WeakRSRPContext</w:t>
      </w:r>
    </w:p>
    <w:p w14:paraId="010C924F" w14:textId="77777777" w:rsidR="00072452" w:rsidRDefault="00072452" w:rsidP="00072452">
      <w:pPr>
        <w:pStyle w:val="PL"/>
      </w:pPr>
      <w:r>
        <w:t xml:space="preserve">      type: object</w:t>
      </w:r>
    </w:p>
    <w:p w14:paraId="5A55887C" w14:textId="77777777" w:rsidR="00072452" w:rsidRDefault="00072452" w:rsidP="00072452">
      <w:pPr>
        <w:pStyle w:val="PL"/>
      </w:pPr>
      <w:r>
        <w:t xml:space="preserve">      properties:</w:t>
      </w:r>
    </w:p>
    <w:p w14:paraId="1E61E833" w14:textId="77777777" w:rsidR="00072452" w:rsidRDefault="00072452" w:rsidP="00072452">
      <w:pPr>
        <w:pStyle w:val="PL"/>
      </w:pPr>
      <w:r>
        <w:t xml:space="preserve">        contextAttribute:</w:t>
      </w:r>
    </w:p>
    <w:p w14:paraId="2D15A1BA" w14:textId="77777777" w:rsidR="00072452" w:rsidRDefault="00072452" w:rsidP="00072452">
      <w:pPr>
        <w:pStyle w:val="PL"/>
      </w:pPr>
      <w:r>
        <w:t xml:space="preserve">          type: string</w:t>
      </w:r>
    </w:p>
    <w:p w14:paraId="31EA3510" w14:textId="77777777" w:rsidR="00072452" w:rsidRDefault="00072452" w:rsidP="00072452">
      <w:pPr>
        <w:pStyle w:val="PL"/>
      </w:pPr>
      <w:r>
        <w:t xml:space="preserve">          enum:</w:t>
      </w:r>
    </w:p>
    <w:p w14:paraId="01026E26" w14:textId="77777777" w:rsidR="00072452" w:rsidRDefault="00072452" w:rsidP="00072452">
      <w:pPr>
        <w:pStyle w:val="PL"/>
      </w:pPr>
      <w:r>
        <w:t xml:space="preserve">            - WeakRSRPThreshold</w:t>
      </w:r>
    </w:p>
    <w:p w14:paraId="55485848" w14:textId="77777777" w:rsidR="00072452" w:rsidRDefault="00072452" w:rsidP="00072452">
      <w:pPr>
        <w:pStyle w:val="PL"/>
      </w:pPr>
      <w:r>
        <w:t xml:space="preserve">        contextCondition:</w:t>
      </w:r>
    </w:p>
    <w:p w14:paraId="536FB000" w14:textId="77777777" w:rsidR="00072452" w:rsidRDefault="00072452" w:rsidP="00072452">
      <w:pPr>
        <w:pStyle w:val="PL"/>
      </w:pPr>
      <w:r>
        <w:t xml:space="preserve">          type: string</w:t>
      </w:r>
    </w:p>
    <w:p w14:paraId="7EBFE03D" w14:textId="77777777" w:rsidR="00072452" w:rsidRDefault="00072452" w:rsidP="00072452">
      <w:pPr>
        <w:pStyle w:val="PL"/>
      </w:pPr>
      <w:r>
        <w:t xml:space="preserve">          enum:</w:t>
      </w:r>
    </w:p>
    <w:p w14:paraId="220A881C" w14:textId="77777777" w:rsidR="00072452" w:rsidRDefault="00072452" w:rsidP="00072452">
      <w:pPr>
        <w:pStyle w:val="PL"/>
      </w:pPr>
      <w:r>
        <w:t xml:space="preserve">            - IS_LESS_THAN</w:t>
      </w:r>
    </w:p>
    <w:p w14:paraId="09146F12" w14:textId="77777777" w:rsidR="00072452" w:rsidRDefault="00072452" w:rsidP="00072452">
      <w:pPr>
        <w:pStyle w:val="PL"/>
      </w:pPr>
      <w:r>
        <w:t xml:space="preserve">        contextValueRange:</w:t>
      </w:r>
    </w:p>
    <w:p w14:paraId="6FF5B14B" w14:textId="77777777" w:rsidR="00072452" w:rsidRDefault="00072452" w:rsidP="00072452">
      <w:pPr>
        <w:pStyle w:val="PL"/>
      </w:pPr>
      <w:r>
        <w:t xml:space="preserve">          type: number</w:t>
      </w:r>
    </w:p>
    <w:p w14:paraId="3F9F8D72" w14:textId="77777777" w:rsidR="00072452" w:rsidRDefault="00072452" w:rsidP="00072452">
      <w:pPr>
        <w:pStyle w:val="PL"/>
      </w:pPr>
      <w:r>
        <w:t xml:space="preserve">    LowSINRRatioTarget:</w:t>
      </w:r>
    </w:p>
    <w:p w14:paraId="67022A59" w14:textId="77777777" w:rsidR="00072452" w:rsidRDefault="00072452" w:rsidP="00072452">
      <w:pPr>
        <w:pStyle w:val="PL"/>
      </w:pPr>
      <w:r>
        <w:t xml:space="preserve">      description: &gt;-</w:t>
      </w:r>
    </w:p>
    <w:p w14:paraId="591F93AA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LowSINRatioTarget</w:t>
      </w:r>
    </w:p>
    <w:p w14:paraId="2B70B9D9" w14:textId="77777777" w:rsidR="00072452" w:rsidRDefault="00072452" w:rsidP="00072452">
      <w:pPr>
        <w:pStyle w:val="PL"/>
      </w:pPr>
      <w:r>
        <w:t xml:space="preserve">      type: object</w:t>
      </w:r>
    </w:p>
    <w:p w14:paraId="1E96928D" w14:textId="77777777" w:rsidR="00072452" w:rsidRDefault="00072452" w:rsidP="00072452">
      <w:pPr>
        <w:pStyle w:val="PL"/>
      </w:pPr>
      <w:r>
        <w:t xml:space="preserve">      properties:</w:t>
      </w:r>
    </w:p>
    <w:p w14:paraId="1180E119" w14:textId="77777777" w:rsidR="00072452" w:rsidRDefault="00072452" w:rsidP="00072452">
      <w:pPr>
        <w:pStyle w:val="PL"/>
      </w:pPr>
      <w:r>
        <w:t xml:space="preserve">        targetName:</w:t>
      </w:r>
    </w:p>
    <w:p w14:paraId="18484690" w14:textId="77777777" w:rsidR="00072452" w:rsidRDefault="00072452" w:rsidP="00072452">
      <w:pPr>
        <w:pStyle w:val="PL"/>
      </w:pPr>
      <w:r>
        <w:t xml:space="preserve">          type: string</w:t>
      </w:r>
    </w:p>
    <w:p w14:paraId="27C7CAEB" w14:textId="77777777" w:rsidR="00072452" w:rsidRDefault="00072452" w:rsidP="00072452">
      <w:pPr>
        <w:pStyle w:val="PL"/>
      </w:pPr>
      <w:r>
        <w:t xml:space="preserve">          enum:</w:t>
      </w:r>
    </w:p>
    <w:p w14:paraId="36C07396" w14:textId="77777777" w:rsidR="00072452" w:rsidRDefault="00072452" w:rsidP="00072452">
      <w:pPr>
        <w:pStyle w:val="PL"/>
      </w:pPr>
      <w:r>
        <w:t xml:space="preserve">            - LowSINRRatio</w:t>
      </w:r>
    </w:p>
    <w:p w14:paraId="101F0FA5" w14:textId="77777777" w:rsidR="00072452" w:rsidRDefault="00072452" w:rsidP="00072452">
      <w:pPr>
        <w:pStyle w:val="PL"/>
      </w:pPr>
      <w:r>
        <w:t xml:space="preserve">        targetCondition:</w:t>
      </w:r>
    </w:p>
    <w:p w14:paraId="12A7F1BB" w14:textId="77777777" w:rsidR="00072452" w:rsidRDefault="00072452" w:rsidP="00072452">
      <w:pPr>
        <w:pStyle w:val="PL"/>
      </w:pPr>
      <w:r>
        <w:t xml:space="preserve">          type: string</w:t>
      </w:r>
    </w:p>
    <w:p w14:paraId="4FF13CAB" w14:textId="77777777" w:rsidR="00072452" w:rsidRDefault="00072452" w:rsidP="00072452">
      <w:pPr>
        <w:pStyle w:val="PL"/>
      </w:pPr>
      <w:r>
        <w:t xml:space="preserve">          enum:</w:t>
      </w:r>
    </w:p>
    <w:p w14:paraId="74B14CA0" w14:textId="77777777" w:rsidR="00072452" w:rsidRDefault="00072452" w:rsidP="00072452">
      <w:pPr>
        <w:pStyle w:val="PL"/>
      </w:pPr>
      <w:r>
        <w:t xml:space="preserve">            - IS_LESS_THAN</w:t>
      </w:r>
    </w:p>
    <w:p w14:paraId="50D59487" w14:textId="77777777" w:rsidR="00072452" w:rsidRDefault="00072452" w:rsidP="00072452">
      <w:pPr>
        <w:pStyle w:val="PL"/>
      </w:pPr>
      <w:r>
        <w:t xml:space="preserve">        targetValueRange:</w:t>
      </w:r>
    </w:p>
    <w:p w14:paraId="2CAFE95E" w14:textId="77777777" w:rsidR="00072452" w:rsidRDefault="00072452" w:rsidP="00072452">
      <w:pPr>
        <w:pStyle w:val="PL"/>
      </w:pPr>
      <w:r>
        <w:t xml:space="preserve">          type: integer</w:t>
      </w:r>
    </w:p>
    <w:p w14:paraId="73988B52" w14:textId="77777777" w:rsidR="00072452" w:rsidRDefault="00072452" w:rsidP="00072452">
      <w:pPr>
        <w:pStyle w:val="PL"/>
      </w:pPr>
      <w:r>
        <w:t xml:space="preserve">          minimum: 0</w:t>
      </w:r>
    </w:p>
    <w:p w14:paraId="3E25B044" w14:textId="77777777" w:rsidR="00072452" w:rsidRDefault="00072452" w:rsidP="00072452">
      <w:pPr>
        <w:pStyle w:val="PL"/>
      </w:pPr>
      <w:r>
        <w:t xml:space="preserve">          maximum: 100</w:t>
      </w:r>
    </w:p>
    <w:p w14:paraId="46E7F4B3" w14:textId="77777777" w:rsidR="00072452" w:rsidRDefault="00072452" w:rsidP="00072452">
      <w:pPr>
        <w:pStyle w:val="PL"/>
      </w:pPr>
      <w:r>
        <w:t xml:space="preserve">        targetContexts:</w:t>
      </w:r>
    </w:p>
    <w:p w14:paraId="4BA34241" w14:textId="77777777" w:rsidR="00072452" w:rsidRDefault="00072452" w:rsidP="00072452">
      <w:pPr>
        <w:pStyle w:val="PL"/>
      </w:pPr>
      <w:r>
        <w:t xml:space="preserve">          $ref: "#/components/schemas/LowSINRContext"</w:t>
      </w:r>
    </w:p>
    <w:p w14:paraId="51319F8A" w14:textId="77777777" w:rsidR="00072452" w:rsidRDefault="00072452" w:rsidP="00072452">
      <w:pPr>
        <w:pStyle w:val="PL"/>
      </w:pPr>
      <w:r>
        <w:t xml:space="preserve">        targetFulfilmentInfo:</w:t>
      </w:r>
    </w:p>
    <w:p w14:paraId="77C2487F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73642865" w14:textId="77777777" w:rsidR="00072452" w:rsidRDefault="00072452" w:rsidP="00072452">
      <w:pPr>
        <w:pStyle w:val="PL"/>
      </w:pPr>
      <w:r>
        <w:t xml:space="preserve">    LowSINRContext:</w:t>
      </w:r>
    </w:p>
    <w:p w14:paraId="646E990F" w14:textId="77777777" w:rsidR="00072452" w:rsidRDefault="00072452" w:rsidP="00072452">
      <w:pPr>
        <w:pStyle w:val="PL"/>
      </w:pPr>
      <w:r>
        <w:t xml:space="preserve">      description: &gt;-</w:t>
      </w:r>
    </w:p>
    <w:p w14:paraId="01F2C3B9" w14:textId="77777777" w:rsidR="00072452" w:rsidRDefault="00072452" w:rsidP="00072452">
      <w:pPr>
        <w:pStyle w:val="PL"/>
      </w:pPr>
      <w:r>
        <w:t xml:space="preserve">        This data type is the "TargetContext" data type with specialisations for LowSINRContext</w:t>
      </w:r>
    </w:p>
    <w:p w14:paraId="594B3991" w14:textId="77777777" w:rsidR="00072452" w:rsidRDefault="00072452" w:rsidP="00072452">
      <w:pPr>
        <w:pStyle w:val="PL"/>
      </w:pPr>
      <w:r>
        <w:t xml:space="preserve">      type: object</w:t>
      </w:r>
    </w:p>
    <w:p w14:paraId="35EC53B5" w14:textId="77777777" w:rsidR="00072452" w:rsidRDefault="00072452" w:rsidP="00072452">
      <w:pPr>
        <w:pStyle w:val="PL"/>
      </w:pPr>
      <w:r>
        <w:t xml:space="preserve">      properties:</w:t>
      </w:r>
    </w:p>
    <w:p w14:paraId="4654240A" w14:textId="77777777" w:rsidR="00072452" w:rsidRDefault="00072452" w:rsidP="00072452">
      <w:pPr>
        <w:pStyle w:val="PL"/>
      </w:pPr>
      <w:r>
        <w:t xml:space="preserve">        contextAttribute:</w:t>
      </w:r>
    </w:p>
    <w:p w14:paraId="24F772F2" w14:textId="77777777" w:rsidR="00072452" w:rsidRDefault="00072452" w:rsidP="00072452">
      <w:pPr>
        <w:pStyle w:val="PL"/>
      </w:pPr>
      <w:r>
        <w:t xml:space="preserve">          type: string</w:t>
      </w:r>
    </w:p>
    <w:p w14:paraId="44016330" w14:textId="77777777" w:rsidR="00072452" w:rsidRDefault="00072452" w:rsidP="00072452">
      <w:pPr>
        <w:pStyle w:val="PL"/>
      </w:pPr>
      <w:r>
        <w:t xml:space="preserve">          enum:</w:t>
      </w:r>
    </w:p>
    <w:p w14:paraId="044707E6" w14:textId="77777777" w:rsidR="00072452" w:rsidRDefault="00072452" w:rsidP="00072452">
      <w:pPr>
        <w:pStyle w:val="PL"/>
      </w:pPr>
      <w:r>
        <w:t xml:space="preserve">            - LowSINRThreshold</w:t>
      </w:r>
    </w:p>
    <w:p w14:paraId="3406C5C4" w14:textId="77777777" w:rsidR="00072452" w:rsidRDefault="00072452" w:rsidP="00072452">
      <w:pPr>
        <w:pStyle w:val="PL"/>
      </w:pPr>
      <w:r>
        <w:t xml:space="preserve">        contextCondition:</w:t>
      </w:r>
    </w:p>
    <w:p w14:paraId="02DDC76C" w14:textId="77777777" w:rsidR="00072452" w:rsidRDefault="00072452" w:rsidP="00072452">
      <w:pPr>
        <w:pStyle w:val="PL"/>
      </w:pPr>
      <w:r>
        <w:t xml:space="preserve">          type: string</w:t>
      </w:r>
    </w:p>
    <w:p w14:paraId="11383E33" w14:textId="77777777" w:rsidR="00072452" w:rsidRDefault="00072452" w:rsidP="00072452">
      <w:pPr>
        <w:pStyle w:val="PL"/>
      </w:pPr>
      <w:r>
        <w:t xml:space="preserve">          enum:</w:t>
      </w:r>
    </w:p>
    <w:p w14:paraId="35B6D457" w14:textId="77777777" w:rsidR="00072452" w:rsidRDefault="00072452" w:rsidP="00072452">
      <w:pPr>
        <w:pStyle w:val="PL"/>
      </w:pPr>
      <w:r>
        <w:t xml:space="preserve">            - IS_LESS_THAN</w:t>
      </w:r>
    </w:p>
    <w:p w14:paraId="41FCE5B9" w14:textId="77777777" w:rsidR="00072452" w:rsidRDefault="00072452" w:rsidP="00072452">
      <w:pPr>
        <w:pStyle w:val="PL"/>
      </w:pPr>
      <w:r>
        <w:lastRenderedPageBreak/>
        <w:t xml:space="preserve">        contextValueRange:</w:t>
      </w:r>
    </w:p>
    <w:p w14:paraId="1E05B510" w14:textId="77777777" w:rsidR="00072452" w:rsidRDefault="00072452" w:rsidP="00072452">
      <w:pPr>
        <w:pStyle w:val="PL"/>
      </w:pPr>
      <w:r>
        <w:t xml:space="preserve">          type: integer</w:t>
      </w:r>
    </w:p>
    <w:p w14:paraId="5BFFEBE5" w14:textId="77777777" w:rsidR="00072452" w:rsidRDefault="00072452" w:rsidP="00072452">
      <w:pPr>
        <w:pStyle w:val="PL"/>
      </w:pPr>
      <w:r>
        <w:t xml:space="preserve">    AveULRANUEThptTarget:</w:t>
      </w:r>
    </w:p>
    <w:p w14:paraId="04099C2B" w14:textId="77777777" w:rsidR="00072452" w:rsidRDefault="00072452" w:rsidP="00072452">
      <w:pPr>
        <w:pStyle w:val="PL"/>
      </w:pPr>
      <w:r>
        <w:t xml:space="preserve">      description: &gt;-</w:t>
      </w:r>
    </w:p>
    <w:p w14:paraId="7FB8C747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AveULRANUEThptTarget</w:t>
      </w:r>
    </w:p>
    <w:p w14:paraId="6EC1EEB1" w14:textId="77777777" w:rsidR="00072452" w:rsidRDefault="00072452" w:rsidP="00072452">
      <w:pPr>
        <w:pStyle w:val="PL"/>
      </w:pPr>
      <w:r>
        <w:t xml:space="preserve">      type: object</w:t>
      </w:r>
    </w:p>
    <w:p w14:paraId="20EEFEE7" w14:textId="77777777" w:rsidR="00072452" w:rsidRDefault="00072452" w:rsidP="00072452">
      <w:pPr>
        <w:pStyle w:val="PL"/>
      </w:pPr>
      <w:r>
        <w:t xml:space="preserve">      properties:</w:t>
      </w:r>
    </w:p>
    <w:p w14:paraId="0BB5AE7A" w14:textId="77777777" w:rsidR="00072452" w:rsidRDefault="00072452" w:rsidP="00072452">
      <w:pPr>
        <w:pStyle w:val="PL"/>
      </w:pPr>
      <w:r>
        <w:t xml:space="preserve">        targetName:</w:t>
      </w:r>
    </w:p>
    <w:p w14:paraId="53F32788" w14:textId="77777777" w:rsidR="00072452" w:rsidRDefault="00072452" w:rsidP="00072452">
      <w:pPr>
        <w:pStyle w:val="PL"/>
      </w:pPr>
      <w:r>
        <w:t xml:space="preserve">          type: string</w:t>
      </w:r>
    </w:p>
    <w:p w14:paraId="32406280" w14:textId="77777777" w:rsidR="00072452" w:rsidRDefault="00072452" w:rsidP="00072452">
      <w:pPr>
        <w:pStyle w:val="PL"/>
      </w:pPr>
      <w:r>
        <w:t xml:space="preserve">          enum:</w:t>
      </w:r>
    </w:p>
    <w:p w14:paraId="6B0F9706" w14:textId="77777777" w:rsidR="00072452" w:rsidRDefault="00072452" w:rsidP="00072452">
      <w:pPr>
        <w:pStyle w:val="PL"/>
      </w:pPr>
      <w:r>
        <w:t xml:space="preserve">            - AveULRANUEThpt</w:t>
      </w:r>
    </w:p>
    <w:p w14:paraId="5021A8CE" w14:textId="77777777" w:rsidR="00072452" w:rsidRDefault="00072452" w:rsidP="00072452">
      <w:pPr>
        <w:pStyle w:val="PL"/>
      </w:pPr>
      <w:r>
        <w:t xml:space="preserve">        targetCondition:</w:t>
      </w:r>
    </w:p>
    <w:p w14:paraId="3655C8C5" w14:textId="77777777" w:rsidR="00072452" w:rsidRDefault="00072452" w:rsidP="00072452">
      <w:pPr>
        <w:pStyle w:val="PL"/>
      </w:pPr>
      <w:r>
        <w:t xml:space="preserve">          type: string</w:t>
      </w:r>
    </w:p>
    <w:p w14:paraId="1403F08E" w14:textId="77777777" w:rsidR="00072452" w:rsidRDefault="00072452" w:rsidP="00072452">
      <w:pPr>
        <w:pStyle w:val="PL"/>
      </w:pPr>
      <w:r>
        <w:t xml:space="preserve">          enum:</w:t>
      </w:r>
    </w:p>
    <w:p w14:paraId="763039E5" w14:textId="77777777" w:rsidR="00072452" w:rsidRDefault="00072452" w:rsidP="00072452">
      <w:pPr>
        <w:pStyle w:val="PL"/>
      </w:pPr>
      <w:r>
        <w:t xml:space="preserve">            - IS_GREATER_THAN</w:t>
      </w:r>
    </w:p>
    <w:p w14:paraId="3329FCE1" w14:textId="77777777" w:rsidR="00072452" w:rsidRDefault="00072452" w:rsidP="00072452">
      <w:pPr>
        <w:pStyle w:val="PL"/>
      </w:pPr>
      <w:r>
        <w:t xml:space="preserve">        targetValueRange:</w:t>
      </w:r>
    </w:p>
    <w:p w14:paraId="6CD712C9" w14:textId="77777777" w:rsidR="00072452" w:rsidRDefault="00072452" w:rsidP="00072452">
      <w:pPr>
        <w:pStyle w:val="PL"/>
      </w:pPr>
      <w:r>
        <w:t xml:space="preserve">          type: integer</w:t>
      </w:r>
    </w:p>
    <w:p w14:paraId="11F89B10" w14:textId="77777777" w:rsidR="00072452" w:rsidRDefault="00072452" w:rsidP="00072452">
      <w:pPr>
        <w:pStyle w:val="PL"/>
      </w:pPr>
      <w:r>
        <w:t xml:space="preserve">        targetFulfilmentInfo:</w:t>
      </w:r>
    </w:p>
    <w:p w14:paraId="096179FA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7B911208" w14:textId="77777777" w:rsidR="00072452" w:rsidRDefault="00072452" w:rsidP="00072452">
      <w:pPr>
        <w:pStyle w:val="PL"/>
      </w:pPr>
      <w:r>
        <w:t xml:space="preserve">    AveDLRANUEThptTarget:</w:t>
      </w:r>
    </w:p>
    <w:p w14:paraId="076DAF2D" w14:textId="77777777" w:rsidR="00072452" w:rsidRDefault="00072452" w:rsidP="00072452">
      <w:pPr>
        <w:pStyle w:val="PL"/>
      </w:pPr>
      <w:r>
        <w:t xml:space="preserve">      description: &gt;-</w:t>
      </w:r>
    </w:p>
    <w:p w14:paraId="15E604FA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AveDLRANUEThptTarget    </w:t>
      </w:r>
    </w:p>
    <w:p w14:paraId="3459A411" w14:textId="77777777" w:rsidR="00072452" w:rsidRDefault="00072452" w:rsidP="00072452">
      <w:pPr>
        <w:pStyle w:val="PL"/>
      </w:pPr>
      <w:r>
        <w:t xml:space="preserve">      type: object</w:t>
      </w:r>
    </w:p>
    <w:p w14:paraId="6DF7F152" w14:textId="77777777" w:rsidR="00072452" w:rsidRDefault="00072452" w:rsidP="00072452">
      <w:pPr>
        <w:pStyle w:val="PL"/>
      </w:pPr>
      <w:r>
        <w:t xml:space="preserve">      properties:</w:t>
      </w:r>
    </w:p>
    <w:p w14:paraId="5BF1CC20" w14:textId="77777777" w:rsidR="00072452" w:rsidRDefault="00072452" w:rsidP="00072452">
      <w:pPr>
        <w:pStyle w:val="PL"/>
      </w:pPr>
      <w:r>
        <w:t xml:space="preserve">        targetName:</w:t>
      </w:r>
    </w:p>
    <w:p w14:paraId="6630D2D8" w14:textId="77777777" w:rsidR="00072452" w:rsidRDefault="00072452" w:rsidP="00072452">
      <w:pPr>
        <w:pStyle w:val="PL"/>
      </w:pPr>
      <w:r>
        <w:t xml:space="preserve">          type: string</w:t>
      </w:r>
    </w:p>
    <w:p w14:paraId="7A15A5E5" w14:textId="77777777" w:rsidR="00072452" w:rsidRDefault="00072452" w:rsidP="00072452">
      <w:pPr>
        <w:pStyle w:val="PL"/>
      </w:pPr>
      <w:r>
        <w:t xml:space="preserve">          enum:</w:t>
      </w:r>
    </w:p>
    <w:p w14:paraId="2B8A44F1" w14:textId="77777777" w:rsidR="00072452" w:rsidRDefault="00072452" w:rsidP="00072452">
      <w:pPr>
        <w:pStyle w:val="PL"/>
      </w:pPr>
      <w:r>
        <w:t xml:space="preserve">            - AveDLRANUEThpt</w:t>
      </w:r>
    </w:p>
    <w:p w14:paraId="7283AA0A" w14:textId="77777777" w:rsidR="00072452" w:rsidRDefault="00072452" w:rsidP="00072452">
      <w:pPr>
        <w:pStyle w:val="PL"/>
      </w:pPr>
      <w:r>
        <w:t xml:space="preserve">        targetCondition:</w:t>
      </w:r>
    </w:p>
    <w:p w14:paraId="401F2F54" w14:textId="77777777" w:rsidR="00072452" w:rsidRDefault="00072452" w:rsidP="00072452">
      <w:pPr>
        <w:pStyle w:val="PL"/>
      </w:pPr>
      <w:r>
        <w:t xml:space="preserve">          type: string</w:t>
      </w:r>
    </w:p>
    <w:p w14:paraId="0767805C" w14:textId="77777777" w:rsidR="00072452" w:rsidRDefault="00072452" w:rsidP="00072452">
      <w:pPr>
        <w:pStyle w:val="PL"/>
      </w:pPr>
      <w:r>
        <w:t xml:space="preserve">          enum:</w:t>
      </w:r>
    </w:p>
    <w:p w14:paraId="28B410E8" w14:textId="77777777" w:rsidR="00072452" w:rsidRDefault="00072452" w:rsidP="00072452">
      <w:pPr>
        <w:pStyle w:val="PL"/>
      </w:pPr>
      <w:r>
        <w:t xml:space="preserve">            - IS_GREATER_THAN</w:t>
      </w:r>
    </w:p>
    <w:p w14:paraId="1EF952B3" w14:textId="77777777" w:rsidR="00072452" w:rsidRDefault="00072452" w:rsidP="00072452">
      <w:pPr>
        <w:pStyle w:val="PL"/>
      </w:pPr>
      <w:r>
        <w:t xml:space="preserve">        targetValueRange:</w:t>
      </w:r>
    </w:p>
    <w:p w14:paraId="5DE65C44" w14:textId="77777777" w:rsidR="00072452" w:rsidRDefault="00072452" w:rsidP="00072452">
      <w:pPr>
        <w:pStyle w:val="PL"/>
      </w:pPr>
      <w:r>
        <w:t xml:space="preserve">          type: integer</w:t>
      </w:r>
    </w:p>
    <w:p w14:paraId="696E823B" w14:textId="77777777" w:rsidR="00072452" w:rsidRDefault="00072452" w:rsidP="00072452">
      <w:pPr>
        <w:pStyle w:val="PL"/>
      </w:pPr>
      <w:r>
        <w:t xml:space="preserve">        targetFulfilmentInfo:</w:t>
      </w:r>
    </w:p>
    <w:p w14:paraId="4F86EFFE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06B1C5F5" w14:textId="77777777" w:rsidR="00072452" w:rsidRDefault="00072452" w:rsidP="00072452">
      <w:pPr>
        <w:pStyle w:val="PL"/>
      </w:pPr>
      <w:r>
        <w:t xml:space="preserve">    LowULRANUEThptRatioTarget:</w:t>
      </w:r>
    </w:p>
    <w:p w14:paraId="6D0403F2" w14:textId="77777777" w:rsidR="00072452" w:rsidRDefault="00072452" w:rsidP="00072452">
      <w:pPr>
        <w:pStyle w:val="PL"/>
      </w:pPr>
      <w:r>
        <w:t xml:space="preserve">      description: &gt;-</w:t>
      </w:r>
    </w:p>
    <w:p w14:paraId="4E1840BE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LowULRANUEThptRatioTarget        </w:t>
      </w:r>
    </w:p>
    <w:p w14:paraId="13788D2C" w14:textId="77777777" w:rsidR="00072452" w:rsidRDefault="00072452" w:rsidP="00072452">
      <w:pPr>
        <w:pStyle w:val="PL"/>
      </w:pPr>
      <w:r>
        <w:t xml:space="preserve">      type: object</w:t>
      </w:r>
    </w:p>
    <w:p w14:paraId="12CC83CA" w14:textId="77777777" w:rsidR="00072452" w:rsidRDefault="00072452" w:rsidP="00072452">
      <w:pPr>
        <w:pStyle w:val="PL"/>
      </w:pPr>
      <w:r>
        <w:t xml:space="preserve">      properties:</w:t>
      </w:r>
    </w:p>
    <w:p w14:paraId="4AE895B4" w14:textId="77777777" w:rsidR="00072452" w:rsidRDefault="00072452" w:rsidP="00072452">
      <w:pPr>
        <w:pStyle w:val="PL"/>
      </w:pPr>
      <w:r>
        <w:t xml:space="preserve">        targetName:</w:t>
      </w:r>
    </w:p>
    <w:p w14:paraId="57C3F281" w14:textId="77777777" w:rsidR="00072452" w:rsidRDefault="00072452" w:rsidP="00072452">
      <w:pPr>
        <w:pStyle w:val="PL"/>
      </w:pPr>
      <w:r>
        <w:t xml:space="preserve">          type: string</w:t>
      </w:r>
    </w:p>
    <w:p w14:paraId="133B3015" w14:textId="77777777" w:rsidR="00072452" w:rsidRDefault="00072452" w:rsidP="00072452">
      <w:pPr>
        <w:pStyle w:val="PL"/>
      </w:pPr>
      <w:r>
        <w:t xml:space="preserve">          enum:</w:t>
      </w:r>
    </w:p>
    <w:p w14:paraId="60B05AB6" w14:textId="77777777" w:rsidR="00072452" w:rsidRDefault="00072452" w:rsidP="00072452">
      <w:pPr>
        <w:pStyle w:val="PL"/>
      </w:pPr>
      <w:r>
        <w:t xml:space="preserve">            - LowULRANUEThptRatio</w:t>
      </w:r>
    </w:p>
    <w:p w14:paraId="6894E416" w14:textId="77777777" w:rsidR="00072452" w:rsidRDefault="00072452" w:rsidP="00072452">
      <w:pPr>
        <w:pStyle w:val="PL"/>
      </w:pPr>
      <w:r>
        <w:t xml:space="preserve">        targetCondition:</w:t>
      </w:r>
    </w:p>
    <w:p w14:paraId="32FF1661" w14:textId="77777777" w:rsidR="00072452" w:rsidRDefault="00072452" w:rsidP="00072452">
      <w:pPr>
        <w:pStyle w:val="PL"/>
      </w:pPr>
      <w:r>
        <w:t xml:space="preserve">          type: string</w:t>
      </w:r>
    </w:p>
    <w:p w14:paraId="7F0A60C6" w14:textId="77777777" w:rsidR="00072452" w:rsidRDefault="00072452" w:rsidP="00072452">
      <w:pPr>
        <w:pStyle w:val="PL"/>
      </w:pPr>
      <w:r>
        <w:t xml:space="preserve">          enum:</w:t>
      </w:r>
    </w:p>
    <w:p w14:paraId="4C2F8E74" w14:textId="77777777" w:rsidR="00072452" w:rsidRDefault="00072452" w:rsidP="00072452">
      <w:pPr>
        <w:pStyle w:val="PL"/>
      </w:pPr>
      <w:r>
        <w:t xml:space="preserve">            - IS_LESS_THAN</w:t>
      </w:r>
    </w:p>
    <w:p w14:paraId="5778E22A" w14:textId="77777777" w:rsidR="00072452" w:rsidRDefault="00072452" w:rsidP="00072452">
      <w:pPr>
        <w:pStyle w:val="PL"/>
      </w:pPr>
      <w:r>
        <w:t xml:space="preserve">        targetValueRange:</w:t>
      </w:r>
    </w:p>
    <w:p w14:paraId="53893FEC" w14:textId="77777777" w:rsidR="00072452" w:rsidRDefault="00072452" w:rsidP="00072452">
      <w:pPr>
        <w:pStyle w:val="PL"/>
      </w:pPr>
      <w:r>
        <w:t xml:space="preserve">          type: integer</w:t>
      </w:r>
    </w:p>
    <w:p w14:paraId="53661255" w14:textId="77777777" w:rsidR="00072452" w:rsidRDefault="00072452" w:rsidP="00072452">
      <w:pPr>
        <w:pStyle w:val="PL"/>
      </w:pPr>
      <w:r>
        <w:t xml:space="preserve">          minimum: 0</w:t>
      </w:r>
    </w:p>
    <w:p w14:paraId="0DDA194E" w14:textId="77777777" w:rsidR="00072452" w:rsidRDefault="00072452" w:rsidP="00072452">
      <w:pPr>
        <w:pStyle w:val="PL"/>
      </w:pPr>
      <w:r>
        <w:t xml:space="preserve">          maximum: 100</w:t>
      </w:r>
    </w:p>
    <w:p w14:paraId="03097153" w14:textId="77777777" w:rsidR="00072452" w:rsidRDefault="00072452" w:rsidP="00072452">
      <w:pPr>
        <w:pStyle w:val="PL"/>
      </w:pPr>
      <w:r>
        <w:t xml:space="preserve">        targetContexts:</w:t>
      </w:r>
    </w:p>
    <w:p w14:paraId="1C4D222B" w14:textId="77777777" w:rsidR="00072452" w:rsidRDefault="00072452" w:rsidP="00072452">
      <w:pPr>
        <w:pStyle w:val="PL"/>
      </w:pPr>
      <w:r>
        <w:t xml:space="preserve">          $ref: "#/components/schemas/LowULRANUEThptContext"</w:t>
      </w:r>
    </w:p>
    <w:p w14:paraId="56249B1F" w14:textId="77777777" w:rsidR="00072452" w:rsidRDefault="00072452" w:rsidP="00072452">
      <w:pPr>
        <w:pStyle w:val="PL"/>
      </w:pPr>
      <w:r>
        <w:t xml:space="preserve">        targetFulfilmentInfo:</w:t>
      </w:r>
    </w:p>
    <w:p w14:paraId="555FDA63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5949F7E8" w14:textId="77777777" w:rsidR="00072452" w:rsidRDefault="00072452" w:rsidP="00072452">
      <w:pPr>
        <w:pStyle w:val="PL"/>
      </w:pPr>
      <w:r>
        <w:t xml:space="preserve">    LowULRANUEThptContext:</w:t>
      </w:r>
    </w:p>
    <w:p w14:paraId="05B8675C" w14:textId="77777777" w:rsidR="00072452" w:rsidRDefault="00072452" w:rsidP="00072452">
      <w:pPr>
        <w:pStyle w:val="PL"/>
      </w:pPr>
      <w:r>
        <w:t xml:space="preserve">      description: &gt;-</w:t>
      </w:r>
    </w:p>
    <w:p w14:paraId="0E61F35D" w14:textId="77777777" w:rsidR="00072452" w:rsidRDefault="00072452" w:rsidP="00072452">
      <w:pPr>
        <w:pStyle w:val="PL"/>
      </w:pPr>
      <w:r>
        <w:t xml:space="preserve">        This data type is the "TargetContext" data type with specialisations for LowULRANUEThptContext    </w:t>
      </w:r>
    </w:p>
    <w:p w14:paraId="5EC20070" w14:textId="77777777" w:rsidR="00072452" w:rsidRDefault="00072452" w:rsidP="00072452">
      <w:pPr>
        <w:pStyle w:val="PL"/>
      </w:pPr>
      <w:r>
        <w:t xml:space="preserve">      type: object</w:t>
      </w:r>
    </w:p>
    <w:p w14:paraId="5397B7BB" w14:textId="77777777" w:rsidR="00072452" w:rsidRDefault="00072452" w:rsidP="00072452">
      <w:pPr>
        <w:pStyle w:val="PL"/>
      </w:pPr>
      <w:r>
        <w:t xml:space="preserve">      properties:</w:t>
      </w:r>
    </w:p>
    <w:p w14:paraId="7E70621D" w14:textId="77777777" w:rsidR="00072452" w:rsidRDefault="00072452" w:rsidP="00072452">
      <w:pPr>
        <w:pStyle w:val="PL"/>
      </w:pPr>
      <w:r>
        <w:t xml:space="preserve">        contextAttribute:</w:t>
      </w:r>
    </w:p>
    <w:p w14:paraId="3870E2EE" w14:textId="77777777" w:rsidR="00072452" w:rsidRDefault="00072452" w:rsidP="00072452">
      <w:pPr>
        <w:pStyle w:val="PL"/>
      </w:pPr>
      <w:r>
        <w:t xml:space="preserve">          type: string</w:t>
      </w:r>
    </w:p>
    <w:p w14:paraId="5DBE899E" w14:textId="77777777" w:rsidR="00072452" w:rsidRDefault="00072452" w:rsidP="00072452">
      <w:pPr>
        <w:pStyle w:val="PL"/>
      </w:pPr>
      <w:r>
        <w:t xml:space="preserve">          enum:</w:t>
      </w:r>
    </w:p>
    <w:p w14:paraId="71B26556" w14:textId="77777777" w:rsidR="00072452" w:rsidRDefault="00072452" w:rsidP="00072452">
      <w:pPr>
        <w:pStyle w:val="PL"/>
      </w:pPr>
      <w:r>
        <w:t xml:space="preserve">            - LowULRANUEThptThreshold</w:t>
      </w:r>
    </w:p>
    <w:p w14:paraId="63E68682" w14:textId="77777777" w:rsidR="00072452" w:rsidRDefault="00072452" w:rsidP="00072452">
      <w:pPr>
        <w:pStyle w:val="PL"/>
      </w:pPr>
      <w:r>
        <w:t xml:space="preserve">        contextCondition:</w:t>
      </w:r>
    </w:p>
    <w:p w14:paraId="1DC30338" w14:textId="77777777" w:rsidR="00072452" w:rsidRDefault="00072452" w:rsidP="00072452">
      <w:pPr>
        <w:pStyle w:val="PL"/>
      </w:pPr>
      <w:r>
        <w:t xml:space="preserve">          type: string</w:t>
      </w:r>
    </w:p>
    <w:p w14:paraId="5D5F3496" w14:textId="77777777" w:rsidR="00072452" w:rsidRDefault="00072452" w:rsidP="00072452">
      <w:pPr>
        <w:pStyle w:val="PL"/>
      </w:pPr>
      <w:r>
        <w:t xml:space="preserve">          enum:</w:t>
      </w:r>
    </w:p>
    <w:p w14:paraId="28715601" w14:textId="77777777" w:rsidR="00072452" w:rsidRDefault="00072452" w:rsidP="00072452">
      <w:pPr>
        <w:pStyle w:val="PL"/>
      </w:pPr>
      <w:r>
        <w:t xml:space="preserve">            - Is_less_than</w:t>
      </w:r>
    </w:p>
    <w:p w14:paraId="1EFD3357" w14:textId="77777777" w:rsidR="00072452" w:rsidRDefault="00072452" w:rsidP="00072452">
      <w:pPr>
        <w:pStyle w:val="PL"/>
      </w:pPr>
      <w:r>
        <w:t xml:space="preserve">        contextValueRange:</w:t>
      </w:r>
    </w:p>
    <w:p w14:paraId="72A75550" w14:textId="77777777" w:rsidR="00072452" w:rsidRDefault="00072452" w:rsidP="00072452">
      <w:pPr>
        <w:pStyle w:val="PL"/>
      </w:pPr>
      <w:r>
        <w:t xml:space="preserve">          type: number</w:t>
      </w:r>
    </w:p>
    <w:p w14:paraId="1880CD8F" w14:textId="77777777" w:rsidR="00072452" w:rsidRDefault="00072452" w:rsidP="00072452">
      <w:pPr>
        <w:pStyle w:val="PL"/>
      </w:pPr>
      <w:r>
        <w:t xml:space="preserve">    LowDLRANUEThptRatioTarget:</w:t>
      </w:r>
    </w:p>
    <w:p w14:paraId="205AA538" w14:textId="77777777" w:rsidR="00072452" w:rsidRDefault="00072452" w:rsidP="00072452">
      <w:pPr>
        <w:pStyle w:val="PL"/>
      </w:pPr>
      <w:r>
        <w:lastRenderedPageBreak/>
        <w:t xml:space="preserve">      description: &gt;-</w:t>
      </w:r>
    </w:p>
    <w:p w14:paraId="508106A5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LowDLRANUEThptRatioTarget         </w:t>
      </w:r>
    </w:p>
    <w:p w14:paraId="00E8D5B7" w14:textId="77777777" w:rsidR="00072452" w:rsidRDefault="00072452" w:rsidP="00072452">
      <w:pPr>
        <w:pStyle w:val="PL"/>
      </w:pPr>
      <w:r>
        <w:t xml:space="preserve">      type: object</w:t>
      </w:r>
    </w:p>
    <w:p w14:paraId="7F5B84ED" w14:textId="77777777" w:rsidR="00072452" w:rsidRDefault="00072452" w:rsidP="00072452">
      <w:pPr>
        <w:pStyle w:val="PL"/>
      </w:pPr>
      <w:r>
        <w:t xml:space="preserve">      properties:</w:t>
      </w:r>
    </w:p>
    <w:p w14:paraId="750761D2" w14:textId="77777777" w:rsidR="00072452" w:rsidRDefault="00072452" w:rsidP="00072452">
      <w:pPr>
        <w:pStyle w:val="PL"/>
      </w:pPr>
      <w:r>
        <w:t xml:space="preserve">        targetName:</w:t>
      </w:r>
    </w:p>
    <w:p w14:paraId="3740A60F" w14:textId="77777777" w:rsidR="00072452" w:rsidRDefault="00072452" w:rsidP="00072452">
      <w:pPr>
        <w:pStyle w:val="PL"/>
      </w:pPr>
      <w:r>
        <w:t xml:space="preserve">          type: string</w:t>
      </w:r>
    </w:p>
    <w:p w14:paraId="462F4F29" w14:textId="77777777" w:rsidR="00072452" w:rsidRDefault="00072452" w:rsidP="00072452">
      <w:pPr>
        <w:pStyle w:val="PL"/>
      </w:pPr>
      <w:r>
        <w:t xml:space="preserve">          enum:</w:t>
      </w:r>
    </w:p>
    <w:p w14:paraId="1FFCBD33" w14:textId="77777777" w:rsidR="00072452" w:rsidRDefault="00072452" w:rsidP="00072452">
      <w:pPr>
        <w:pStyle w:val="PL"/>
      </w:pPr>
      <w:r>
        <w:t xml:space="preserve">            - LowDLRANUEThptRatio</w:t>
      </w:r>
    </w:p>
    <w:p w14:paraId="3DF3172F" w14:textId="77777777" w:rsidR="00072452" w:rsidRDefault="00072452" w:rsidP="00072452">
      <w:pPr>
        <w:pStyle w:val="PL"/>
      </w:pPr>
      <w:r>
        <w:t xml:space="preserve">        targetCondition:</w:t>
      </w:r>
    </w:p>
    <w:p w14:paraId="31CD2EC1" w14:textId="77777777" w:rsidR="00072452" w:rsidRDefault="00072452" w:rsidP="00072452">
      <w:pPr>
        <w:pStyle w:val="PL"/>
      </w:pPr>
      <w:r>
        <w:t xml:space="preserve">          type: string</w:t>
      </w:r>
    </w:p>
    <w:p w14:paraId="2787834C" w14:textId="77777777" w:rsidR="00072452" w:rsidRDefault="00072452" w:rsidP="00072452">
      <w:pPr>
        <w:pStyle w:val="PL"/>
      </w:pPr>
      <w:r>
        <w:t xml:space="preserve">          enum:</w:t>
      </w:r>
    </w:p>
    <w:p w14:paraId="14C4C4A4" w14:textId="77777777" w:rsidR="00072452" w:rsidRDefault="00072452" w:rsidP="00072452">
      <w:pPr>
        <w:pStyle w:val="PL"/>
      </w:pPr>
      <w:r>
        <w:t xml:space="preserve">            - IS_LESS_THAN</w:t>
      </w:r>
    </w:p>
    <w:p w14:paraId="5BB88CBC" w14:textId="77777777" w:rsidR="00072452" w:rsidRDefault="00072452" w:rsidP="00072452">
      <w:pPr>
        <w:pStyle w:val="PL"/>
      </w:pPr>
      <w:r>
        <w:t xml:space="preserve">        targetValueRange:</w:t>
      </w:r>
    </w:p>
    <w:p w14:paraId="51FBFB3C" w14:textId="77777777" w:rsidR="00072452" w:rsidRDefault="00072452" w:rsidP="00072452">
      <w:pPr>
        <w:pStyle w:val="PL"/>
      </w:pPr>
      <w:r>
        <w:t xml:space="preserve">          type: integer</w:t>
      </w:r>
    </w:p>
    <w:p w14:paraId="4AE21F10" w14:textId="77777777" w:rsidR="00072452" w:rsidRDefault="00072452" w:rsidP="00072452">
      <w:pPr>
        <w:pStyle w:val="PL"/>
      </w:pPr>
      <w:r>
        <w:t xml:space="preserve">          minimum: 0</w:t>
      </w:r>
    </w:p>
    <w:p w14:paraId="5FCE82BA" w14:textId="77777777" w:rsidR="00072452" w:rsidRDefault="00072452" w:rsidP="00072452">
      <w:pPr>
        <w:pStyle w:val="PL"/>
      </w:pPr>
      <w:r>
        <w:t xml:space="preserve">          maximum: 100</w:t>
      </w:r>
    </w:p>
    <w:p w14:paraId="1079F237" w14:textId="77777777" w:rsidR="00072452" w:rsidRDefault="00072452" w:rsidP="00072452">
      <w:pPr>
        <w:pStyle w:val="PL"/>
      </w:pPr>
      <w:r>
        <w:t xml:space="preserve">        targetContexts:</w:t>
      </w:r>
    </w:p>
    <w:p w14:paraId="314DD6E3" w14:textId="77777777" w:rsidR="00072452" w:rsidRDefault="00072452" w:rsidP="00072452">
      <w:pPr>
        <w:pStyle w:val="PL"/>
      </w:pPr>
      <w:r>
        <w:t xml:space="preserve">          $ref: "#/components/schemas/LowDLRANUEThptContext"</w:t>
      </w:r>
    </w:p>
    <w:p w14:paraId="12399111" w14:textId="77777777" w:rsidR="00072452" w:rsidRDefault="00072452" w:rsidP="00072452">
      <w:pPr>
        <w:pStyle w:val="PL"/>
      </w:pPr>
      <w:r>
        <w:t xml:space="preserve">        targetFulfilmentInfo:</w:t>
      </w:r>
    </w:p>
    <w:p w14:paraId="457F0168" w14:textId="77777777" w:rsidR="00072452" w:rsidRDefault="00072452" w:rsidP="00072452">
      <w:pPr>
        <w:pStyle w:val="PL"/>
      </w:pPr>
      <w:r>
        <w:t xml:space="preserve">          $ref: "TS28312_IntentNrm.yaml#/components/schemas/FulfilmentInfo"</w:t>
      </w:r>
    </w:p>
    <w:p w14:paraId="3465D084" w14:textId="77777777" w:rsidR="00072452" w:rsidRDefault="00072452" w:rsidP="00072452">
      <w:pPr>
        <w:pStyle w:val="PL"/>
      </w:pPr>
      <w:r>
        <w:t xml:space="preserve">    LowDLRANUEThptContext:</w:t>
      </w:r>
    </w:p>
    <w:p w14:paraId="40FD3AB5" w14:textId="77777777" w:rsidR="00072452" w:rsidRDefault="00072452" w:rsidP="00072452">
      <w:pPr>
        <w:pStyle w:val="PL"/>
      </w:pPr>
      <w:r>
        <w:t xml:space="preserve">      description: &gt;-</w:t>
      </w:r>
    </w:p>
    <w:p w14:paraId="4DC21B07" w14:textId="77777777" w:rsidR="00072452" w:rsidRDefault="00072452" w:rsidP="00072452">
      <w:pPr>
        <w:pStyle w:val="PL"/>
      </w:pPr>
      <w:r>
        <w:t xml:space="preserve">        This data type is the "TargetContext" data type with specialisations for LowDLRANUEThptContext      </w:t>
      </w:r>
    </w:p>
    <w:p w14:paraId="2A93BD40" w14:textId="77777777" w:rsidR="00072452" w:rsidRDefault="00072452" w:rsidP="00072452">
      <w:pPr>
        <w:pStyle w:val="PL"/>
      </w:pPr>
      <w:r>
        <w:t xml:space="preserve">      type: object</w:t>
      </w:r>
    </w:p>
    <w:p w14:paraId="00D014B3" w14:textId="77777777" w:rsidR="00072452" w:rsidRDefault="00072452" w:rsidP="00072452">
      <w:pPr>
        <w:pStyle w:val="PL"/>
      </w:pPr>
      <w:r>
        <w:t xml:space="preserve">      properties:</w:t>
      </w:r>
    </w:p>
    <w:p w14:paraId="49B6BF57" w14:textId="77777777" w:rsidR="00072452" w:rsidRDefault="00072452" w:rsidP="00072452">
      <w:pPr>
        <w:pStyle w:val="PL"/>
      </w:pPr>
      <w:r>
        <w:t xml:space="preserve">        contextAttribute:</w:t>
      </w:r>
    </w:p>
    <w:p w14:paraId="02D73BCF" w14:textId="77777777" w:rsidR="00072452" w:rsidRDefault="00072452" w:rsidP="00072452">
      <w:pPr>
        <w:pStyle w:val="PL"/>
      </w:pPr>
      <w:r>
        <w:t xml:space="preserve">          type: string</w:t>
      </w:r>
    </w:p>
    <w:p w14:paraId="161E32EB" w14:textId="77777777" w:rsidR="00072452" w:rsidRDefault="00072452" w:rsidP="00072452">
      <w:pPr>
        <w:pStyle w:val="PL"/>
      </w:pPr>
      <w:r>
        <w:t xml:space="preserve">          enum:</w:t>
      </w:r>
    </w:p>
    <w:p w14:paraId="1F941620" w14:textId="77777777" w:rsidR="00072452" w:rsidRDefault="00072452" w:rsidP="00072452">
      <w:pPr>
        <w:pStyle w:val="PL"/>
      </w:pPr>
      <w:r>
        <w:t xml:space="preserve">            - LowDLRANUEThptThreshold</w:t>
      </w:r>
    </w:p>
    <w:p w14:paraId="0F218F50" w14:textId="77777777" w:rsidR="00072452" w:rsidRDefault="00072452" w:rsidP="00072452">
      <w:pPr>
        <w:pStyle w:val="PL"/>
      </w:pPr>
      <w:r>
        <w:t xml:space="preserve">        contextCondition:</w:t>
      </w:r>
    </w:p>
    <w:p w14:paraId="1583A0B2" w14:textId="77777777" w:rsidR="00072452" w:rsidRDefault="00072452" w:rsidP="00072452">
      <w:pPr>
        <w:pStyle w:val="PL"/>
      </w:pPr>
      <w:r>
        <w:t xml:space="preserve">          type: string</w:t>
      </w:r>
    </w:p>
    <w:p w14:paraId="75B87BB7" w14:textId="77777777" w:rsidR="00072452" w:rsidRDefault="00072452" w:rsidP="00072452">
      <w:pPr>
        <w:pStyle w:val="PL"/>
      </w:pPr>
      <w:r>
        <w:t xml:space="preserve">          enum:</w:t>
      </w:r>
    </w:p>
    <w:p w14:paraId="416F1E61" w14:textId="77777777" w:rsidR="00072452" w:rsidRDefault="00072452" w:rsidP="00072452">
      <w:pPr>
        <w:pStyle w:val="PL"/>
      </w:pPr>
      <w:r>
        <w:t xml:space="preserve">            - IS_LESS_THAN</w:t>
      </w:r>
    </w:p>
    <w:p w14:paraId="5EED55AA" w14:textId="77777777" w:rsidR="00072452" w:rsidRDefault="00072452" w:rsidP="00072452">
      <w:pPr>
        <w:pStyle w:val="PL"/>
      </w:pPr>
      <w:r>
        <w:t xml:space="preserve">        contextValueRange:</w:t>
      </w:r>
    </w:p>
    <w:p w14:paraId="51FC4036" w14:textId="77777777" w:rsidR="00072452" w:rsidRDefault="00072452" w:rsidP="00072452">
      <w:pPr>
        <w:pStyle w:val="PL"/>
      </w:pPr>
      <w:r>
        <w:t xml:space="preserve">          type: number</w:t>
      </w:r>
    </w:p>
    <w:p w14:paraId="55382F35" w14:textId="77777777" w:rsidR="00072452" w:rsidRDefault="00072452" w:rsidP="00072452">
      <w:pPr>
        <w:pStyle w:val="PL"/>
      </w:pPr>
      <w:r>
        <w:t xml:space="preserve">    DLThptPerUETarget:</w:t>
      </w:r>
    </w:p>
    <w:p w14:paraId="6777EB0E" w14:textId="77777777" w:rsidR="00072452" w:rsidRDefault="00072452" w:rsidP="00072452">
      <w:pPr>
        <w:pStyle w:val="PL"/>
      </w:pPr>
      <w:r>
        <w:t xml:space="preserve">      description: &gt;-</w:t>
      </w:r>
    </w:p>
    <w:p w14:paraId="7E815A04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DLThptPerUETarget       </w:t>
      </w:r>
    </w:p>
    <w:p w14:paraId="436734CD" w14:textId="77777777" w:rsidR="00072452" w:rsidRDefault="00072452" w:rsidP="00072452">
      <w:pPr>
        <w:pStyle w:val="PL"/>
      </w:pPr>
      <w:r>
        <w:t xml:space="preserve">      type: object</w:t>
      </w:r>
    </w:p>
    <w:p w14:paraId="6961854C" w14:textId="77777777" w:rsidR="00072452" w:rsidRDefault="00072452" w:rsidP="00072452">
      <w:pPr>
        <w:pStyle w:val="PL"/>
      </w:pPr>
      <w:r>
        <w:t xml:space="preserve">      properties:</w:t>
      </w:r>
    </w:p>
    <w:p w14:paraId="5D4392DE" w14:textId="77777777" w:rsidR="00072452" w:rsidRDefault="00072452" w:rsidP="00072452">
      <w:pPr>
        <w:pStyle w:val="PL"/>
      </w:pPr>
      <w:r>
        <w:t xml:space="preserve">        targetName:</w:t>
      </w:r>
    </w:p>
    <w:p w14:paraId="04663BD3" w14:textId="77777777" w:rsidR="00072452" w:rsidRDefault="00072452" w:rsidP="00072452">
      <w:pPr>
        <w:pStyle w:val="PL"/>
      </w:pPr>
      <w:r>
        <w:t xml:space="preserve">          type: string</w:t>
      </w:r>
    </w:p>
    <w:p w14:paraId="6111B3B7" w14:textId="77777777" w:rsidR="00072452" w:rsidRDefault="00072452" w:rsidP="00072452">
      <w:pPr>
        <w:pStyle w:val="PL"/>
      </w:pPr>
      <w:r>
        <w:t xml:space="preserve">          enum:</w:t>
      </w:r>
    </w:p>
    <w:p w14:paraId="7F2857CE" w14:textId="77777777" w:rsidR="00072452" w:rsidRDefault="00072452" w:rsidP="00072452">
      <w:pPr>
        <w:pStyle w:val="PL"/>
      </w:pPr>
      <w:r>
        <w:t xml:space="preserve">            - DlThptPerUE</w:t>
      </w:r>
    </w:p>
    <w:p w14:paraId="49BD825B" w14:textId="77777777" w:rsidR="00072452" w:rsidRDefault="00072452" w:rsidP="00072452">
      <w:pPr>
        <w:pStyle w:val="PL"/>
      </w:pPr>
      <w:r>
        <w:t xml:space="preserve">        targetCondition:</w:t>
      </w:r>
    </w:p>
    <w:p w14:paraId="063EB51A" w14:textId="77777777" w:rsidR="00072452" w:rsidRDefault="00072452" w:rsidP="00072452">
      <w:pPr>
        <w:pStyle w:val="PL"/>
      </w:pPr>
      <w:r>
        <w:t xml:space="preserve">          type: string</w:t>
      </w:r>
    </w:p>
    <w:p w14:paraId="2EB66A55" w14:textId="77777777" w:rsidR="00072452" w:rsidRDefault="00072452" w:rsidP="00072452">
      <w:pPr>
        <w:pStyle w:val="PL"/>
      </w:pPr>
      <w:r>
        <w:t xml:space="preserve">          enum:</w:t>
      </w:r>
    </w:p>
    <w:p w14:paraId="271A0816" w14:textId="77777777" w:rsidR="00072452" w:rsidRDefault="00072452" w:rsidP="00072452">
      <w:pPr>
        <w:pStyle w:val="PL"/>
      </w:pPr>
      <w:r>
        <w:t xml:space="preserve">            - IS_GREATER_THAN</w:t>
      </w:r>
    </w:p>
    <w:p w14:paraId="2CB4F93A" w14:textId="77777777" w:rsidR="00072452" w:rsidRDefault="00072452" w:rsidP="00072452">
      <w:pPr>
        <w:pStyle w:val="PL"/>
      </w:pPr>
      <w:r>
        <w:t xml:space="preserve">        targetValueRange:</w:t>
      </w:r>
    </w:p>
    <w:p w14:paraId="35C9F99E" w14:textId="77777777" w:rsidR="00072452" w:rsidRDefault="00072452" w:rsidP="00072452">
      <w:pPr>
        <w:pStyle w:val="PL"/>
      </w:pPr>
      <w:r>
        <w:t xml:space="preserve">          $ref: "TS28541_SliceNrm.yaml#/components/schemas/XLThpt"</w:t>
      </w:r>
    </w:p>
    <w:p w14:paraId="2079EA2F" w14:textId="77777777" w:rsidR="00072452" w:rsidRDefault="00072452" w:rsidP="00072452">
      <w:pPr>
        <w:pStyle w:val="PL"/>
      </w:pPr>
      <w:r>
        <w:t xml:space="preserve">    ULThptPerUETarget:</w:t>
      </w:r>
    </w:p>
    <w:p w14:paraId="0019C101" w14:textId="77777777" w:rsidR="00072452" w:rsidRDefault="00072452" w:rsidP="00072452">
      <w:pPr>
        <w:pStyle w:val="PL"/>
      </w:pPr>
      <w:r>
        <w:t xml:space="preserve">      description: &gt;-</w:t>
      </w:r>
    </w:p>
    <w:p w14:paraId="770DF21E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ULThptPerUETarget       </w:t>
      </w:r>
    </w:p>
    <w:p w14:paraId="6D0E4FEC" w14:textId="77777777" w:rsidR="00072452" w:rsidRDefault="00072452" w:rsidP="00072452">
      <w:pPr>
        <w:pStyle w:val="PL"/>
      </w:pPr>
      <w:r>
        <w:t xml:space="preserve">      type: object</w:t>
      </w:r>
    </w:p>
    <w:p w14:paraId="591D1548" w14:textId="77777777" w:rsidR="00072452" w:rsidRDefault="00072452" w:rsidP="00072452">
      <w:pPr>
        <w:pStyle w:val="PL"/>
      </w:pPr>
      <w:r>
        <w:t xml:space="preserve">      properties:</w:t>
      </w:r>
    </w:p>
    <w:p w14:paraId="4BC6516F" w14:textId="77777777" w:rsidR="00072452" w:rsidRDefault="00072452" w:rsidP="00072452">
      <w:pPr>
        <w:pStyle w:val="PL"/>
      </w:pPr>
      <w:r>
        <w:t xml:space="preserve">        targetName:</w:t>
      </w:r>
    </w:p>
    <w:p w14:paraId="122EE6D8" w14:textId="77777777" w:rsidR="00072452" w:rsidRDefault="00072452" w:rsidP="00072452">
      <w:pPr>
        <w:pStyle w:val="PL"/>
      </w:pPr>
      <w:r>
        <w:t xml:space="preserve">          type: string</w:t>
      </w:r>
    </w:p>
    <w:p w14:paraId="2C5AA5F1" w14:textId="77777777" w:rsidR="00072452" w:rsidRDefault="00072452" w:rsidP="00072452">
      <w:pPr>
        <w:pStyle w:val="PL"/>
      </w:pPr>
      <w:r>
        <w:t xml:space="preserve">          enum:</w:t>
      </w:r>
    </w:p>
    <w:p w14:paraId="2C9CCE3E" w14:textId="77777777" w:rsidR="00072452" w:rsidRDefault="00072452" w:rsidP="00072452">
      <w:pPr>
        <w:pStyle w:val="PL"/>
      </w:pPr>
      <w:r>
        <w:t xml:space="preserve">            - UlThptPerUE</w:t>
      </w:r>
    </w:p>
    <w:p w14:paraId="16A0E323" w14:textId="77777777" w:rsidR="00072452" w:rsidRDefault="00072452" w:rsidP="00072452">
      <w:pPr>
        <w:pStyle w:val="PL"/>
      </w:pPr>
      <w:r>
        <w:t xml:space="preserve">        targetCondition:</w:t>
      </w:r>
    </w:p>
    <w:p w14:paraId="35367B8D" w14:textId="77777777" w:rsidR="00072452" w:rsidRDefault="00072452" w:rsidP="00072452">
      <w:pPr>
        <w:pStyle w:val="PL"/>
      </w:pPr>
      <w:r>
        <w:t xml:space="preserve">          type: string</w:t>
      </w:r>
    </w:p>
    <w:p w14:paraId="062E8ECB" w14:textId="77777777" w:rsidR="00072452" w:rsidRDefault="00072452" w:rsidP="00072452">
      <w:pPr>
        <w:pStyle w:val="PL"/>
      </w:pPr>
      <w:r>
        <w:t xml:space="preserve">          enum:</w:t>
      </w:r>
    </w:p>
    <w:p w14:paraId="4328A88F" w14:textId="77777777" w:rsidR="00072452" w:rsidRDefault="00072452" w:rsidP="00072452">
      <w:pPr>
        <w:pStyle w:val="PL"/>
      </w:pPr>
      <w:r>
        <w:t xml:space="preserve">            - IS_GREATER_THAN</w:t>
      </w:r>
    </w:p>
    <w:p w14:paraId="09D7533D" w14:textId="77777777" w:rsidR="00072452" w:rsidRDefault="00072452" w:rsidP="00072452">
      <w:pPr>
        <w:pStyle w:val="PL"/>
      </w:pPr>
      <w:r>
        <w:t xml:space="preserve">        targetValueRange:</w:t>
      </w:r>
    </w:p>
    <w:p w14:paraId="24A1041C" w14:textId="77777777" w:rsidR="00072452" w:rsidRDefault="00072452" w:rsidP="00072452">
      <w:pPr>
        <w:pStyle w:val="PL"/>
      </w:pPr>
      <w:r>
        <w:t xml:space="preserve">          $ref: "TS28541_SliceNrm.yaml#/components/schemas/XLThpt"</w:t>
      </w:r>
    </w:p>
    <w:p w14:paraId="50275B72" w14:textId="77777777" w:rsidR="00072452" w:rsidRDefault="00072452" w:rsidP="00072452">
      <w:pPr>
        <w:pStyle w:val="PL"/>
      </w:pPr>
      <w:r>
        <w:t xml:space="preserve">    DLLatencyTarget:</w:t>
      </w:r>
    </w:p>
    <w:p w14:paraId="10EC03E0" w14:textId="77777777" w:rsidR="00072452" w:rsidRDefault="00072452" w:rsidP="00072452">
      <w:pPr>
        <w:pStyle w:val="PL"/>
      </w:pPr>
      <w:r>
        <w:t xml:space="preserve">      description: &gt;-</w:t>
      </w:r>
    </w:p>
    <w:p w14:paraId="495D6B96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DLLatencyTarget       </w:t>
      </w:r>
    </w:p>
    <w:p w14:paraId="1FF530B6" w14:textId="77777777" w:rsidR="00072452" w:rsidRDefault="00072452" w:rsidP="00072452">
      <w:pPr>
        <w:pStyle w:val="PL"/>
      </w:pPr>
      <w:r>
        <w:t xml:space="preserve">      type: object</w:t>
      </w:r>
    </w:p>
    <w:p w14:paraId="1C5A7A14" w14:textId="77777777" w:rsidR="00072452" w:rsidRDefault="00072452" w:rsidP="00072452">
      <w:pPr>
        <w:pStyle w:val="PL"/>
      </w:pPr>
      <w:r>
        <w:t xml:space="preserve">      properties:</w:t>
      </w:r>
    </w:p>
    <w:p w14:paraId="560A2170" w14:textId="77777777" w:rsidR="00072452" w:rsidRDefault="00072452" w:rsidP="00072452">
      <w:pPr>
        <w:pStyle w:val="PL"/>
      </w:pPr>
      <w:r>
        <w:t xml:space="preserve">        targetName:</w:t>
      </w:r>
    </w:p>
    <w:p w14:paraId="5DB1AD29" w14:textId="77777777" w:rsidR="00072452" w:rsidRDefault="00072452" w:rsidP="00072452">
      <w:pPr>
        <w:pStyle w:val="PL"/>
      </w:pPr>
      <w:r>
        <w:t xml:space="preserve">          type: string</w:t>
      </w:r>
    </w:p>
    <w:p w14:paraId="044CF82E" w14:textId="77777777" w:rsidR="00072452" w:rsidRDefault="00072452" w:rsidP="00072452">
      <w:pPr>
        <w:pStyle w:val="PL"/>
      </w:pPr>
      <w:r>
        <w:lastRenderedPageBreak/>
        <w:t xml:space="preserve">          enum:</w:t>
      </w:r>
    </w:p>
    <w:p w14:paraId="17D9C0F9" w14:textId="77777777" w:rsidR="00072452" w:rsidRDefault="00072452" w:rsidP="00072452">
      <w:pPr>
        <w:pStyle w:val="PL"/>
      </w:pPr>
      <w:r>
        <w:t xml:space="preserve">            - DlLatency</w:t>
      </w:r>
    </w:p>
    <w:p w14:paraId="17CCD625" w14:textId="77777777" w:rsidR="00072452" w:rsidRDefault="00072452" w:rsidP="00072452">
      <w:pPr>
        <w:pStyle w:val="PL"/>
      </w:pPr>
      <w:r>
        <w:t xml:space="preserve">        targetCondition:</w:t>
      </w:r>
    </w:p>
    <w:p w14:paraId="283FFA12" w14:textId="77777777" w:rsidR="00072452" w:rsidRDefault="00072452" w:rsidP="00072452">
      <w:pPr>
        <w:pStyle w:val="PL"/>
      </w:pPr>
      <w:r>
        <w:t xml:space="preserve">          type: string</w:t>
      </w:r>
    </w:p>
    <w:p w14:paraId="396959F5" w14:textId="77777777" w:rsidR="00072452" w:rsidRDefault="00072452" w:rsidP="00072452">
      <w:pPr>
        <w:pStyle w:val="PL"/>
      </w:pPr>
      <w:r>
        <w:t xml:space="preserve">          enum:</w:t>
      </w:r>
    </w:p>
    <w:p w14:paraId="19ACE88B" w14:textId="77777777" w:rsidR="00072452" w:rsidRDefault="00072452" w:rsidP="00072452">
      <w:pPr>
        <w:pStyle w:val="PL"/>
      </w:pPr>
      <w:r>
        <w:t xml:space="preserve">            - IS_LESS_THAN</w:t>
      </w:r>
    </w:p>
    <w:p w14:paraId="1961DC7D" w14:textId="77777777" w:rsidR="00072452" w:rsidRDefault="00072452" w:rsidP="00072452">
      <w:pPr>
        <w:pStyle w:val="PL"/>
      </w:pPr>
      <w:r>
        <w:t xml:space="preserve">        targetValueRange:</w:t>
      </w:r>
    </w:p>
    <w:p w14:paraId="5A545F88" w14:textId="77777777" w:rsidR="00072452" w:rsidRDefault="00072452" w:rsidP="00072452">
      <w:pPr>
        <w:pStyle w:val="PL"/>
      </w:pPr>
      <w:r>
        <w:t xml:space="preserve">          type: integer</w:t>
      </w:r>
    </w:p>
    <w:p w14:paraId="71E1C01E" w14:textId="77777777" w:rsidR="00072452" w:rsidRDefault="00072452" w:rsidP="00072452">
      <w:pPr>
        <w:pStyle w:val="PL"/>
      </w:pPr>
      <w:r>
        <w:t xml:space="preserve">    ULLatencyTarget:</w:t>
      </w:r>
    </w:p>
    <w:p w14:paraId="7C942552" w14:textId="77777777" w:rsidR="00072452" w:rsidRDefault="00072452" w:rsidP="00072452">
      <w:pPr>
        <w:pStyle w:val="PL"/>
      </w:pPr>
      <w:r>
        <w:t xml:space="preserve">      description: &gt;-</w:t>
      </w:r>
    </w:p>
    <w:p w14:paraId="5A68C6AE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ULLatencyTarget     </w:t>
      </w:r>
    </w:p>
    <w:p w14:paraId="009ADFD9" w14:textId="77777777" w:rsidR="00072452" w:rsidRDefault="00072452" w:rsidP="00072452">
      <w:pPr>
        <w:pStyle w:val="PL"/>
      </w:pPr>
      <w:r>
        <w:t xml:space="preserve">      type: object</w:t>
      </w:r>
    </w:p>
    <w:p w14:paraId="508A4B1E" w14:textId="77777777" w:rsidR="00072452" w:rsidRDefault="00072452" w:rsidP="00072452">
      <w:pPr>
        <w:pStyle w:val="PL"/>
      </w:pPr>
      <w:r>
        <w:t xml:space="preserve">      properties:</w:t>
      </w:r>
    </w:p>
    <w:p w14:paraId="64709C15" w14:textId="77777777" w:rsidR="00072452" w:rsidRDefault="00072452" w:rsidP="00072452">
      <w:pPr>
        <w:pStyle w:val="PL"/>
      </w:pPr>
      <w:r>
        <w:t xml:space="preserve">        targetName:</w:t>
      </w:r>
    </w:p>
    <w:p w14:paraId="4F20C34B" w14:textId="77777777" w:rsidR="00072452" w:rsidRDefault="00072452" w:rsidP="00072452">
      <w:pPr>
        <w:pStyle w:val="PL"/>
      </w:pPr>
      <w:r>
        <w:t xml:space="preserve">          type: string</w:t>
      </w:r>
    </w:p>
    <w:p w14:paraId="36F10324" w14:textId="77777777" w:rsidR="00072452" w:rsidRDefault="00072452" w:rsidP="00072452">
      <w:pPr>
        <w:pStyle w:val="PL"/>
      </w:pPr>
      <w:r>
        <w:t xml:space="preserve">          enum:</w:t>
      </w:r>
    </w:p>
    <w:p w14:paraId="57124F53" w14:textId="77777777" w:rsidR="00072452" w:rsidRDefault="00072452" w:rsidP="00072452">
      <w:pPr>
        <w:pStyle w:val="PL"/>
      </w:pPr>
      <w:r>
        <w:t xml:space="preserve">            - UlLatency</w:t>
      </w:r>
    </w:p>
    <w:p w14:paraId="7479F56C" w14:textId="77777777" w:rsidR="00072452" w:rsidRDefault="00072452" w:rsidP="00072452">
      <w:pPr>
        <w:pStyle w:val="PL"/>
      </w:pPr>
      <w:r>
        <w:t xml:space="preserve">        targetCondition:</w:t>
      </w:r>
    </w:p>
    <w:p w14:paraId="05C91B03" w14:textId="77777777" w:rsidR="00072452" w:rsidRDefault="00072452" w:rsidP="00072452">
      <w:pPr>
        <w:pStyle w:val="PL"/>
      </w:pPr>
      <w:r>
        <w:t xml:space="preserve">          type: string</w:t>
      </w:r>
    </w:p>
    <w:p w14:paraId="0F1DEF6D" w14:textId="77777777" w:rsidR="00072452" w:rsidRDefault="00072452" w:rsidP="00072452">
      <w:pPr>
        <w:pStyle w:val="PL"/>
      </w:pPr>
      <w:r>
        <w:t xml:space="preserve">          enum:</w:t>
      </w:r>
    </w:p>
    <w:p w14:paraId="0A76D7F5" w14:textId="77777777" w:rsidR="00072452" w:rsidRDefault="00072452" w:rsidP="00072452">
      <w:pPr>
        <w:pStyle w:val="PL"/>
      </w:pPr>
      <w:r>
        <w:t xml:space="preserve">            - IS_LESS_THAN</w:t>
      </w:r>
    </w:p>
    <w:p w14:paraId="0C477DB1" w14:textId="77777777" w:rsidR="00072452" w:rsidRDefault="00072452" w:rsidP="00072452">
      <w:pPr>
        <w:pStyle w:val="PL"/>
      </w:pPr>
      <w:r>
        <w:t xml:space="preserve">        targetValueRange:</w:t>
      </w:r>
    </w:p>
    <w:p w14:paraId="2DAD9ECF" w14:textId="77777777" w:rsidR="00072452" w:rsidRDefault="00072452" w:rsidP="00072452">
      <w:pPr>
        <w:pStyle w:val="PL"/>
      </w:pPr>
      <w:r>
        <w:t xml:space="preserve">          type: integer</w:t>
      </w:r>
    </w:p>
    <w:p w14:paraId="78B224D1" w14:textId="77777777" w:rsidR="00072452" w:rsidRDefault="00072452" w:rsidP="00072452">
      <w:pPr>
        <w:pStyle w:val="PL"/>
      </w:pPr>
      <w:r>
        <w:t xml:space="preserve">    MaxNumberofUEsTarget:</w:t>
      </w:r>
    </w:p>
    <w:p w14:paraId="653B59EA" w14:textId="77777777" w:rsidR="00072452" w:rsidRDefault="00072452" w:rsidP="00072452">
      <w:pPr>
        <w:pStyle w:val="PL"/>
      </w:pPr>
      <w:r>
        <w:t xml:space="preserve">      description: &gt;-</w:t>
      </w:r>
    </w:p>
    <w:p w14:paraId="30F546BE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MaxNumberofUEsTarget     </w:t>
      </w:r>
    </w:p>
    <w:p w14:paraId="4CA7AD9B" w14:textId="77777777" w:rsidR="00072452" w:rsidRDefault="00072452" w:rsidP="00072452">
      <w:pPr>
        <w:pStyle w:val="PL"/>
      </w:pPr>
      <w:r>
        <w:t xml:space="preserve">      type: object</w:t>
      </w:r>
    </w:p>
    <w:p w14:paraId="57BBF131" w14:textId="77777777" w:rsidR="00072452" w:rsidRDefault="00072452" w:rsidP="00072452">
      <w:pPr>
        <w:pStyle w:val="PL"/>
      </w:pPr>
      <w:r>
        <w:t xml:space="preserve">      properties:</w:t>
      </w:r>
    </w:p>
    <w:p w14:paraId="6020D57E" w14:textId="77777777" w:rsidR="00072452" w:rsidRDefault="00072452" w:rsidP="00072452">
      <w:pPr>
        <w:pStyle w:val="PL"/>
      </w:pPr>
      <w:r>
        <w:t xml:space="preserve">        targetName:</w:t>
      </w:r>
    </w:p>
    <w:p w14:paraId="66AB23CE" w14:textId="77777777" w:rsidR="00072452" w:rsidRDefault="00072452" w:rsidP="00072452">
      <w:pPr>
        <w:pStyle w:val="PL"/>
      </w:pPr>
      <w:r>
        <w:t xml:space="preserve">          type: string</w:t>
      </w:r>
    </w:p>
    <w:p w14:paraId="4E89784B" w14:textId="77777777" w:rsidR="00072452" w:rsidRDefault="00072452" w:rsidP="00072452">
      <w:pPr>
        <w:pStyle w:val="PL"/>
      </w:pPr>
      <w:r>
        <w:t xml:space="preserve">          enum:</w:t>
      </w:r>
    </w:p>
    <w:p w14:paraId="0AD8A2A7" w14:textId="77777777" w:rsidR="00072452" w:rsidRDefault="00072452" w:rsidP="00072452">
      <w:pPr>
        <w:pStyle w:val="PL"/>
      </w:pPr>
      <w:r>
        <w:t xml:space="preserve">            - maxNumberofUEs</w:t>
      </w:r>
    </w:p>
    <w:p w14:paraId="33E48622" w14:textId="77777777" w:rsidR="00072452" w:rsidRDefault="00072452" w:rsidP="00072452">
      <w:pPr>
        <w:pStyle w:val="PL"/>
      </w:pPr>
      <w:r>
        <w:t xml:space="preserve">        targetCondition:</w:t>
      </w:r>
    </w:p>
    <w:p w14:paraId="60FA994C" w14:textId="77777777" w:rsidR="00072452" w:rsidRDefault="00072452" w:rsidP="00072452">
      <w:pPr>
        <w:pStyle w:val="PL"/>
      </w:pPr>
      <w:r>
        <w:t xml:space="preserve">          type: string</w:t>
      </w:r>
    </w:p>
    <w:p w14:paraId="08D7D560" w14:textId="77777777" w:rsidR="00072452" w:rsidRDefault="00072452" w:rsidP="00072452">
      <w:pPr>
        <w:pStyle w:val="PL"/>
      </w:pPr>
      <w:r>
        <w:t xml:space="preserve">          enum:</w:t>
      </w:r>
    </w:p>
    <w:p w14:paraId="5B217267" w14:textId="77777777" w:rsidR="00072452" w:rsidRDefault="00072452" w:rsidP="00072452">
      <w:pPr>
        <w:pStyle w:val="PL"/>
      </w:pPr>
      <w:r>
        <w:t xml:space="preserve">            - IS_LESS_THAN</w:t>
      </w:r>
    </w:p>
    <w:p w14:paraId="2D2ED1E7" w14:textId="77777777" w:rsidR="00072452" w:rsidRDefault="00072452" w:rsidP="00072452">
      <w:pPr>
        <w:pStyle w:val="PL"/>
      </w:pPr>
      <w:r>
        <w:t xml:space="preserve">        targetValueRange:</w:t>
      </w:r>
    </w:p>
    <w:p w14:paraId="783767C0" w14:textId="77777777" w:rsidR="00072452" w:rsidRDefault="00072452" w:rsidP="00072452">
      <w:pPr>
        <w:pStyle w:val="PL"/>
      </w:pPr>
      <w:r>
        <w:t xml:space="preserve">          type: integer</w:t>
      </w:r>
    </w:p>
    <w:p w14:paraId="009432FB" w14:textId="77777777" w:rsidR="00072452" w:rsidRDefault="00072452" w:rsidP="00072452">
      <w:pPr>
        <w:pStyle w:val="PL"/>
      </w:pPr>
      <w:r>
        <w:t xml:space="preserve">    ActivityFactorTarget:</w:t>
      </w:r>
    </w:p>
    <w:p w14:paraId="50746EF8" w14:textId="77777777" w:rsidR="00072452" w:rsidRDefault="00072452" w:rsidP="00072452">
      <w:pPr>
        <w:pStyle w:val="PL"/>
      </w:pPr>
      <w:r>
        <w:t xml:space="preserve">      description: &gt;-</w:t>
      </w:r>
    </w:p>
    <w:p w14:paraId="1DD20B3F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ActivityFactorTarget       </w:t>
      </w:r>
    </w:p>
    <w:p w14:paraId="1E062517" w14:textId="77777777" w:rsidR="00072452" w:rsidRDefault="00072452" w:rsidP="00072452">
      <w:pPr>
        <w:pStyle w:val="PL"/>
      </w:pPr>
      <w:r>
        <w:t xml:space="preserve">      type: object</w:t>
      </w:r>
    </w:p>
    <w:p w14:paraId="6CC9957B" w14:textId="77777777" w:rsidR="00072452" w:rsidRDefault="00072452" w:rsidP="00072452">
      <w:pPr>
        <w:pStyle w:val="PL"/>
      </w:pPr>
      <w:r>
        <w:t xml:space="preserve">      properties:</w:t>
      </w:r>
    </w:p>
    <w:p w14:paraId="0C787D62" w14:textId="77777777" w:rsidR="00072452" w:rsidRDefault="00072452" w:rsidP="00072452">
      <w:pPr>
        <w:pStyle w:val="PL"/>
      </w:pPr>
      <w:r>
        <w:t xml:space="preserve">        targetName:</w:t>
      </w:r>
    </w:p>
    <w:p w14:paraId="056EC916" w14:textId="77777777" w:rsidR="00072452" w:rsidRDefault="00072452" w:rsidP="00072452">
      <w:pPr>
        <w:pStyle w:val="PL"/>
      </w:pPr>
      <w:r>
        <w:t xml:space="preserve">          type: string</w:t>
      </w:r>
    </w:p>
    <w:p w14:paraId="0624F21D" w14:textId="77777777" w:rsidR="00072452" w:rsidRDefault="00072452" w:rsidP="00072452">
      <w:pPr>
        <w:pStyle w:val="PL"/>
      </w:pPr>
      <w:r>
        <w:t xml:space="preserve">          enum:</w:t>
      </w:r>
    </w:p>
    <w:p w14:paraId="526900F3" w14:textId="77777777" w:rsidR="00072452" w:rsidRDefault="00072452" w:rsidP="00072452">
      <w:pPr>
        <w:pStyle w:val="PL"/>
      </w:pPr>
      <w:r>
        <w:t xml:space="preserve">            - activityFactor</w:t>
      </w:r>
    </w:p>
    <w:p w14:paraId="21564FE2" w14:textId="77777777" w:rsidR="00072452" w:rsidRDefault="00072452" w:rsidP="00072452">
      <w:pPr>
        <w:pStyle w:val="PL"/>
      </w:pPr>
      <w:r>
        <w:t xml:space="preserve">        targetCondition:</w:t>
      </w:r>
    </w:p>
    <w:p w14:paraId="07435045" w14:textId="77777777" w:rsidR="00072452" w:rsidRDefault="00072452" w:rsidP="00072452">
      <w:pPr>
        <w:pStyle w:val="PL"/>
      </w:pPr>
      <w:r>
        <w:t xml:space="preserve">          type: string</w:t>
      </w:r>
    </w:p>
    <w:p w14:paraId="3C6B1F43" w14:textId="77777777" w:rsidR="00072452" w:rsidRDefault="00072452" w:rsidP="00072452">
      <w:pPr>
        <w:pStyle w:val="PL"/>
      </w:pPr>
      <w:r>
        <w:t xml:space="preserve">          enum:</w:t>
      </w:r>
    </w:p>
    <w:p w14:paraId="749B3004" w14:textId="77777777" w:rsidR="00072452" w:rsidRDefault="00072452" w:rsidP="00072452">
      <w:pPr>
        <w:pStyle w:val="PL"/>
      </w:pPr>
      <w:r>
        <w:t xml:space="preserve">            - IS_EQUAL_TO</w:t>
      </w:r>
    </w:p>
    <w:p w14:paraId="008E1220" w14:textId="77777777" w:rsidR="00072452" w:rsidRDefault="00072452" w:rsidP="00072452">
      <w:pPr>
        <w:pStyle w:val="PL"/>
      </w:pPr>
      <w:r>
        <w:t xml:space="preserve">        targetValueRange:</w:t>
      </w:r>
    </w:p>
    <w:p w14:paraId="655A1516" w14:textId="77777777" w:rsidR="00072452" w:rsidRDefault="00072452" w:rsidP="00072452">
      <w:pPr>
        <w:pStyle w:val="PL"/>
      </w:pPr>
      <w:r>
        <w:t xml:space="preserve">          type: integer</w:t>
      </w:r>
    </w:p>
    <w:p w14:paraId="4BE7E76D" w14:textId="77777777" w:rsidR="00072452" w:rsidRDefault="00072452" w:rsidP="00072452">
      <w:pPr>
        <w:pStyle w:val="PL"/>
      </w:pPr>
      <w:r>
        <w:t xml:space="preserve">    UESpeedTarget:</w:t>
      </w:r>
    </w:p>
    <w:p w14:paraId="1AA61E43" w14:textId="77777777" w:rsidR="00072452" w:rsidRDefault="00072452" w:rsidP="00072452">
      <w:pPr>
        <w:pStyle w:val="PL"/>
      </w:pPr>
      <w:r>
        <w:t xml:space="preserve">      description: &gt;-</w:t>
      </w:r>
    </w:p>
    <w:p w14:paraId="71E3A5C3" w14:textId="77777777" w:rsidR="00072452" w:rsidRDefault="00072452" w:rsidP="00072452">
      <w:pPr>
        <w:pStyle w:val="PL"/>
      </w:pPr>
      <w:r>
        <w:t xml:space="preserve">        This data type is the "ExpectationTarget" data type with specialisations for UESpeedTarget      </w:t>
      </w:r>
    </w:p>
    <w:p w14:paraId="455B173C" w14:textId="77777777" w:rsidR="00072452" w:rsidRDefault="00072452" w:rsidP="00072452">
      <w:pPr>
        <w:pStyle w:val="PL"/>
      </w:pPr>
      <w:r>
        <w:t xml:space="preserve">      type: object</w:t>
      </w:r>
    </w:p>
    <w:p w14:paraId="52973A21" w14:textId="77777777" w:rsidR="00072452" w:rsidRDefault="00072452" w:rsidP="00072452">
      <w:pPr>
        <w:pStyle w:val="PL"/>
      </w:pPr>
      <w:r>
        <w:t xml:space="preserve">      properties:</w:t>
      </w:r>
    </w:p>
    <w:p w14:paraId="0E9DDBF5" w14:textId="77777777" w:rsidR="00072452" w:rsidRDefault="00072452" w:rsidP="00072452">
      <w:pPr>
        <w:pStyle w:val="PL"/>
      </w:pPr>
      <w:r>
        <w:t xml:space="preserve">        targetName:</w:t>
      </w:r>
    </w:p>
    <w:p w14:paraId="590C02EB" w14:textId="77777777" w:rsidR="00072452" w:rsidRDefault="00072452" w:rsidP="00072452">
      <w:pPr>
        <w:pStyle w:val="PL"/>
      </w:pPr>
      <w:r>
        <w:t xml:space="preserve">          type: string</w:t>
      </w:r>
    </w:p>
    <w:p w14:paraId="3CD8E510" w14:textId="77777777" w:rsidR="00072452" w:rsidRDefault="00072452" w:rsidP="00072452">
      <w:pPr>
        <w:pStyle w:val="PL"/>
      </w:pPr>
      <w:r>
        <w:t xml:space="preserve">          enum:</w:t>
      </w:r>
    </w:p>
    <w:p w14:paraId="67D85BAB" w14:textId="77777777" w:rsidR="00072452" w:rsidRDefault="00072452" w:rsidP="00072452">
      <w:pPr>
        <w:pStyle w:val="PL"/>
      </w:pPr>
      <w:r>
        <w:t xml:space="preserve">            - uESpeed</w:t>
      </w:r>
    </w:p>
    <w:p w14:paraId="7241AC8C" w14:textId="77777777" w:rsidR="00072452" w:rsidRDefault="00072452" w:rsidP="00072452">
      <w:pPr>
        <w:pStyle w:val="PL"/>
      </w:pPr>
      <w:r>
        <w:t xml:space="preserve">        targetCondition:</w:t>
      </w:r>
    </w:p>
    <w:p w14:paraId="5C85799C" w14:textId="77777777" w:rsidR="00072452" w:rsidRDefault="00072452" w:rsidP="00072452">
      <w:pPr>
        <w:pStyle w:val="PL"/>
      </w:pPr>
      <w:r>
        <w:t xml:space="preserve">          type: string</w:t>
      </w:r>
    </w:p>
    <w:p w14:paraId="07972E2A" w14:textId="77777777" w:rsidR="00072452" w:rsidRDefault="00072452" w:rsidP="00072452">
      <w:pPr>
        <w:pStyle w:val="PL"/>
      </w:pPr>
      <w:r>
        <w:t xml:space="preserve">          enum:</w:t>
      </w:r>
    </w:p>
    <w:p w14:paraId="4DD2C897" w14:textId="77777777" w:rsidR="00072452" w:rsidRDefault="00072452" w:rsidP="00072452">
      <w:pPr>
        <w:pStyle w:val="PL"/>
      </w:pPr>
      <w:r>
        <w:t xml:space="preserve">            - IS_LESS_THAN</w:t>
      </w:r>
    </w:p>
    <w:p w14:paraId="2A661FB3" w14:textId="77777777" w:rsidR="00072452" w:rsidRDefault="00072452" w:rsidP="00072452">
      <w:pPr>
        <w:pStyle w:val="PL"/>
      </w:pPr>
      <w:r>
        <w:t xml:space="preserve">        targetValueRange:</w:t>
      </w:r>
    </w:p>
    <w:p w14:paraId="2ADADD83" w14:textId="77777777" w:rsidR="00072452" w:rsidRDefault="00072452" w:rsidP="00072452">
      <w:pPr>
        <w:pStyle w:val="PL"/>
      </w:pPr>
      <w:r>
        <w:t xml:space="preserve">          type: integer</w:t>
      </w:r>
    </w:p>
    <w:p w14:paraId="2970A902" w14:textId="77777777" w:rsidR="00072452" w:rsidRDefault="00072452" w:rsidP="00072452">
      <w:pPr>
        <w:pStyle w:val="PL"/>
      </w:pPr>
      <w:r>
        <w:t xml:space="preserve">   #-------Definition of the concrete ExpectationTarget  dataType----------#  </w:t>
      </w:r>
    </w:p>
    <w:p w14:paraId="621070F7" w14:textId="77777777" w:rsidR="00072452" w:rsidRDefault="00072452" w:rsidP="00072452">
      <w:pPr>
        <w:pStyle w:val="PL"/>
      </w:pPr>
      <w:r>
        <w:t xml:space="preserve">   </w:t>
      </w:r>
    </w:p>
    <w:p w14:paraId="2BCA9943" w14:textId="77777777" w:rsidR="00072452" w:rsidRDefault="00072452" w:rsidP="00072452">
      <w:pPr>
        <w:pStyle w:val="PL"/>
      </w:pPr>
      <w:r>
        <w:t xml:space="preserve">   #-------Definition of the concrete ObjectTarget dataType----------------#</w:t>
      </w:r>
    </w:p>
    <w:p w14:paraId="1666578A" w14:textId="77777777" w:rsidR="00072452" w:rsidRDefault="00072452" w:rsidP="00072452">
      <w:pPr>
        <w:pStyle w:val="PL"/>
      </w:pPr>
      <w:r>
        <w:t xml:space="preserve">    CoverageAreaPolygonContext:</w:t>
      </w:r>
    </w:p>
    <w:p w14:paraId="6F390573" w14:textId="77777777" w:rsidR="00072452" w:rsidRDefault="00072452" w:rsidP="00072452">
      <w:pPr>
        <w:pStyle w:val="PL"/>
      </w:pPr>
      <w:r>
        <w:t xml:space="preserve">      description: &gt;-</w:t>
      </w:r>
    </w:p>
    <w:p w14:paraId="7992EF14" w14:textId="77777777" w:rsidR="00072452" w:rsidRDefault="00072452" w:rsidP="00072452">
      <w:pPr>
        <w:pStyle w:val="PL"/>
      </w:pPr>
      <w:r>
        <w:lastRenderedPageBreak/>
        <w:t xml:space="preserve">        This data type is the "ObjectContext" data type with specialisations for CoverageAreaPolygonContext          </w:t>
      </w:r>
    </w:p>
    <w:p w14:paraId="14EADE76" w14:textId="77777777" w:rsidR="00072452" w:rsidRDefault="00072452" w:rsidP="00072452">
      <w:pPr>
        <w:pStyle w:val="PL"/>
      </w:pPr>
      <w:r>
        <w:t xml:space="preserve">      type: object</w:t>
      </w:r>
    </w:p>
    <w:p w14:paraId="116502A7" w14:textId="77777777" w:rsidR="00072452" w:rsidRDefault="00072452" w:rsidP="00072452">
      <w:pPr>
        <w:pStyle w:val="PL"/>
      </w:pPr>
      <w:r>
        <w:t xml:space="preserve">      properties:</w:t>
      </w:r>
    </w:p>
    <w:p w14:paraId="6B237378" w14:textId="77777777" w:rsidR="00072452" w:rsidRDefault="00072452" w:rsidP="00072452">
      <w:pPr>
        <w:pStyle w:val="PL"/>
      </w:pPr>
      <w:r>
        <w:t xml:space="preserve">        contextAttribute:</w:t>
      </w:r>
    </w:p>
    <w:p w14:paraId="4A11A247" w14:textId="77777777" w:rsidR="00072452" w:rsidRDefault="00072452" w:rsidP="00072452">
      <w:pPr>
        <w:pStyle w:val="PL"/>
      </w:pPr>
      <w:r>
        <w:t xml:space="preserve">          type: string</w:t>
      </w:r>
    </w:p>
    <w:p w14:paraId="218B55FC" w14:textId="77777777" w:rsidR="00072452" w:rsidRDefault="00072452" w:rsidP="00072452">
      <w:pPr>
        <w:pStyle w:val="PL"/>
      </w:pPr>
      <w:r>
        <w:t xml:space="preserve">          enum:</w:t>
      </w:r>
    </w:p>
    <w:p w14:paraId="796E765E" w14:textId="77777777" w:rsidR="00072452" w:rsidRDefault="00072452" w:rsidP="00072452">
      <w:pPr>
        <w:pStyle w:val="PL"/>
      </w:pPr>
      <w:r>
        <w:t xml:space="preserve">            - CoverageAreaPolygon</w:t>
      </w:r>
    </w:p>
    <w:p w14:paraId="1DBFDB7A" w14:textId="77777777" w:rsidR="00072452" w:rsidRDefault="00072452" w:rsidP="00072452">
      <w:pPr>
        <w:pStyle w:val="PL"/>
      </w:pPr>
      <w:r>
        <w:t xml:space="preserve">        contextCondition:</w:t>
      </w:r>
    </w:p>
    <w:p w14:paraId="64539D60" w14:textId="77777777" w:rsidR="00072452" w:rsidRDefault="00072452" w:rsidP="00072452">
      <w:pPr>
        <w:pStyle w:val="PL"/>
      </w:pPr>
      <w:r>
        <w:t xml:space="preserve">          type: string</w:t>
      </w:r>
    </w:p>
    <w:p w14:paraId="76C965B5" w14:textId="77777777" w:rsidR="00072452" w:rsidRDefault="00072452" w:rsidP="00072452">
      <w:pPr>
        <w:pStyle w:val="PL"/>
      </w:pPr>
      <w:r>
        <w:t xml:space="preserve">          enum:</w:t>
      </w:r>
    </w:p>
    <w:p w14:paraId="274FB7EF" w14:textId="77777777" w:rsidR="00072452" w:rsidRDefault="00072452" w:rsidP="00072452">
      <w:pPr>
        <w:pStyle w:val="PL"/>
      </w:pPr>
      <w:r>
        <w:t xml:space="preserve">            - IS_ALL_OF</w:t>
      </w:r>
    </w:p>
    <w:p w14:paraId="385003F2" w14:textId="77777777" w:rsidR="00072452" w:rsidRDefault="00072452" w:rsidP="00072452">
      <w:pPr>
        <w:pStyle w:val="PL"/>
      </w:pPr>
      <w:r>
        <w:t xml:space="preserve">        contextValueRange:</w:t>
      </w:r>
    </w:p>
    <w:p w14:paraId="70B436A0" w14:textId="77777777" w:rsidR="00072452" w:rsidRDefault="00072452" w:rsidP="00072452">
      <w:pPr>
        <w:pStyle w:val="PL"/>
      </w:pPr>
      <w:r>
        <w:t xml:space="preserve">          type: array</w:t>
      </w:r>
    </w:p>
    <w:p w14:paraId="4CA07E8D" w14:textId="77777777" w:rsidR="00072452" w:rsidRDefault="00072452" w:rsidP="00072452">
      <w:pPr>
        <w:pStyle w:val="PL"/>
      </w:pPr>
      <w:r>
        <w:t xml:space="preserve">          items:</w:t>
      </w:r>
    </w:p>
    <w:p w14:paraId="4423CCC0" w14:textId="77777777" w:rsidR="00072452" w:rsidRDefault="00072452" w:rsidP="00072452">
      <w:pPr>
        <w:pStyle w:val="PL"/>
      </w:pPr>
      <w:r>
        <w:t xml:space="preserve">            $ref: 'TS28623_ComDefs.yaml#/components/schemas/GeoArea'</w:t>
      </w:r>
    </w:p>
    <w:p w14:paraId="2C72C050" w14:textId="77777777" w:rsidR="00072452" w:rsidRDefault="00072452" w:rsidP="00072452">
      <w:pPr>
        <w:pStyle w:val="PL"/>
      </w:pPr>
      <w:r>
        <w:t xml:space="preserve">    CoverageTACContext:</w:t>
      </w:r>
    </w:p>
    <w:p w14:paraId="49487961" w14:textId="77777777" w:rsidR="00072452" w:rsidRDefault="00072452" w:rsidP="00072452">
      <w:pPr>
        <w:pStyle w:val="PL"/>
      </w:pPr>
      <w:r>
        <w:t xml:space="preserve">      description: &gt;-</w:t>
      </w:r>
    </w:p>
    <w:p w14:paraId="7C65608A" w14:textId="77777777" w:rsidR="00072452" w:rsidRDefault="00072452" w:rsidP="00072452">
      <w:pPr>
        <w:pStyle w:val="PL"/>
      </w:pPr>
      <w:r>
        <w:t xml:space="preserve">        This data type is the "ObjectContext" data type with specialisations for CoverageTACContext     </w:t>
      </w:r>
    </w:p>
    <w:p w14:paraId="58359A53" w14:textId="77777777" w:rsidR="00072452" w:rsidRDefault="00072452" w:rsidP="00072452">
      <w:pPr>
        <w:pStyle w:val="PL"/>
      </w:pPr>
      <w:r>
        <w:t xml:space="preserve">      type: object</w:t>
      </w:r>
    </w:p>
    <w:p w14:paraId="1B6E364D" w14:textId="77777777" w:rsidR="00072452" w:rsidRDefault="00072452" w:rsidP="00072452">
      <w:pPr>
        <w:pStyle w:val="PL"/>
      </w:pPr>
      <w:r>
        <w:t xml:space="preserve">      properties:</w:t>
      </w:r>
    </w:p>
    <w:p w14:paraId="6E25DAC6" w14:textId="77777777" w:rsidR="00072452" w:rsidRDefault="00072452" w:rsidP="00072452">
      <w:pPr>
        <w:pStyle w:val="PL"/>
      </w:pPr>
      <w:r>
        <w:t xml:space="preserve">        contextAttribute:</w:t>
      </w:r>
    </w:p>
    <w:p w14:paraId="3D46BD9D" w14:textId="77777777" w:rsidR="00072452" w:rsidRDefault="00072452" w:rsidP="00072452">
      <w:pPr>
        <w:pStyle w:val="PL"/>
      </w:pPr>
      <w:r>
        <w:t xml:space="preserve">          type: string</w:t>
      </w:r>
    </w:p>
    <w:p w14:paraId="5DE50839" w14:textId="77777777" w:rsidR="00072452" w:rsidRDefault="00072452" w:rsidP="00072452">
      <w:pPr>
        <w:pStyle w:val="PL"/>
      </w:pPr>
      <w:r>
        <w:t xml:space="preserve">          enum:</w:t>
      </w:r>
    </w:p>
    <w:p w14:paraId="36796AE5" w14:textId="77777777" w:rsidR="00072452" w:rsidRDefault="00072452" w:rsidP="00072452">
      <w:pPr>
        <w:pStyle w:val="PL"/>
      </w:pPr>
      <w:r>
        <w:t xml:space="preserve">            - CoverageAreaTac</w:t>
      </w:r>
    </w:p>
    <w:p w14:paraId="6B069427" w14:textId="77777777" w:rsidR="00072452" w:rsidRDefault="00072452" w:rsidP="00072452">
      <w:pPr>
        <w:pStyle w:val="PL"/>
      </w:pPr>
      <w:r>
        <w:t xml:space="preserve">        contextCondition:</w:t>
      </w:r>
    </w:p>
    <w:p w14:paraId="766E8883" w14:textId="77777777" w:rsidR="00072452" w:rsidRDefault="00072452" w:rsidP="00072452">
      <w:pPr>
        <w:pStyle w:val="PL"/>
      </w:pPr>
      <w:r>
        <w:t xml:space="preserve">          type: string</w:t>
      </w:r>
    </w:p>
    <w:p w14:paraId="0977FC9C" w14:textId="77777777" w:rsidR="00072452" w:rsidRDefault="00072452" w:rsidP="00072452">
      <w:pPr>
        <w:pStyle w:val="PL"/>
      </w:pPr>
      <w:r>
        <w:t xml:space="preserve">          enum:</w:t>
      </w:r>
    </w:p>
    <w:p w14:paraId="5B229941" w14:textId="77777777" w:rsidR="00072452" w:rsidRDefault="00072452" w:rsidP="00072452">
      <w:pPr>
        <w:pStyle w:val="PL"/>
      </w:pPr>
      <w:r>
        <w:t xml:space="preserve">             - IS_ALL_OF</w:t>
      </w:r>
    </w:p>
    <w:p w14:paraId="595E2F60" w14:textId="77777777" w:rsidR="00072452" w:rsidRDefault="00072452" w:rsidP="00072452">
      <w:pPr>
        <w:pStyle w:val="PL"/>
      </w:pPr>
      <w:r>
        <w:t xml:space="preserve">        contextValueRange:</w:t>
      </w:r>
    </w:p>
    <w:p w14:paraId="0D4C4AC6" w14:textId="77777777" w:rsidR="00072452" w:rsidRDefault="00072452" w:rsidP="00072452">
      <w:pPr>
        <w:pStyle w:val="PL"/>
      </w:pPr>
      <w:r>
        <w:t xml:space="preserve">          type: array</w:t>
      </w:r>
    </w:p>
    <w:p w14:paraId="42DD39B0" w14:textId="77777777" w:rsidR="00072452" w:rsidRDefault="00072452" w:rsidP="00072452">
      <w:pPr>
        <w:pStyle w:val="PL"/>
      </w:pPr>
      <w:r>
        <w:t xml:space="preserve">          items:</w:t>
      </w:r>
    </w:p>
    <w:p w14:paraId="3BFAF1C6" w14:textId="77777777" w:rsidR="00072452" w:rsidRDefault="00072452" w:rsidP="00072452">
      <w:pPr>
        <w:pStyle w:val="PL"/>
      </w:pPr>
      <w:r>
        <w:t xml:space="preserve">            $ref: "TS28623_ComDefs.yaml#/components/schemas/Tac"</w:t>
      </w:r>
    </w:p>
    <w:p w14:paraId="251A14CB" w14:textId="77777777" w:rsidR="00072452" w:rsidRDefault="00072452" w:rsidP="00072452">
      <w:pPr>
        <w:pStyle w:val="PL"/>
      </w:pPr>
      <w:r>
        <w:t xml:space="preserve">    PLMNContext:</w:t>
      </w:r>
    </w:p>
    <w:p w14:paraId="749C7DBE" w14:textId="77777777" w:rsidR="00072452" w:rsidRDefault="00072452" w:rsidP="00072452">
      <w:pPr>
        <w:pStyle w:val="PL"/>
      </w:pPr>
      <w:r>
        <w:t xml:space="preserve">      description: &gt;-</w:t>
      </w:r>
    </w:p>
    <w:p w14:paraId="3290E599" w14:textId="77777777" w:rsidR="00072452" w:rsidRDefault="00072452" w:rsidP="00072452">
      <w:pPr>
        <w:pStyle w:val="PL"/>
      </w:pPr>
      <w:r>
        <w:t xml:space="preserve">        This data type is the "ObjectContext" data type with specialisations for PLMNContext       </w:t>
      </w:r>
    </w:p>
    <w:p w14:paraId="7BC4F6EB" w14:textId="77777777" w:rsidR="00072452" w:rsidRDefault="00072452" w:rsidP="00072452">
      <w:pPr>
        <w:pStyle w:val="PL"/>
      </w:pPr>
      <w:r>
        <w:t xml:space="preserve">      type: object</w:t>
      </w:r>
    </w:p>
    <w:p w14:paraId="4E419B7E" w14:textId="77777777" w:rsidR="00072452" w:rsidRDefault="00072452" w:rsidP="00072452">
      <w:pPr>
        <w:pStyle w:val="PL"/>
      </w:pPr>
      <w:r>
        <w:t xml:space="preserve">      properties:</w:t>
      </w:r>
    </w:p>
    <w:p w14:paraId="45F71002" w14:textId="77777777" w:rsidR="00072452" w:rsidRDefault="00072452" w:rsidP="00072452">
      <w:pPr>
        <w:pStyle w:val="PL"/>
      </w:pPr>
      <w:r>
        <w:t xml:space="preserve">        contextAttribute:</w:t>
      </w:r>
    </w:p>
    <w:p w14:paraId="322DF166" w14:textId="77777777" w:rsidR="00072452" w:rsidRDefault="00072452" w:rsidP="00072452">
      <w:pPr>
        <w:pStyle w:val="PL"/>
      </w:pPr>
      <w:r>
        <w:t xml:space="preserve">          type: string</w:t>
      </w:r>
    </w:p>
    <w:p w14:paraId="27929346" w14:textId="77777777" w:rsidR="00072452" w:rsidRDefault="00072452" w:rsidP="00072452">
      <w:pPr>
        <w:pStyle w:val="PL"/>
      </w:pPr>
      <w:r>
        <w:t xml:space="preserve">          enum:</w:t>
      </w:r>
    </w:p>
    <w:p w14:paraId="3D28A744" w14:textId="77777777" w:rsidR="00072452" w:rsidRDefault="00072452" w:rsidP="00072452">
      <w:pPr>
        <w:pStyle w:val="PL"/>
      </w:pPr>
      <w:r>
        <w:t xml:space="preserve">            - PLMN</w:t>
      </w:r>
    </w:p>
    <w:p w14:paraId="5BA5B671" w14:textId="77777777" w:rsidR="00072452" w:rsidRDefault="00072452" w:rsidP="00072452">
      <w:pPr>
        <w:pStyle w:val="PL"/>
      </w:pPr>
      <w:r>
        <w:t xml:space="preserve">        contextCondition:</w:t>
      </w:r>
    </w:p>
    <w:p w14:paraId="7F54E59D" w14:textId="77777777" w:rsidR="00072452" w:rsidRDefault="00072452" w:rsidP="00072452">
      <w:pPr>
        <w:pStyle w:val="PL"/>
      </w:pPr>
      <w:r>
        <w:t xml:space="preserve">          type: string</w:t>
      </w:r>
    </w:p>
    <w:p w14:paraId="76F9ACB2" w14:textId="77777777" w:rsidR="00072452" w:rsidRDefault="00072452" w:rsidP="00072452">
      <w:pPr>
        <w:pStyle w:val="PL"/>
      </w:pPr>
      <w:r>
        <w:t xml:space="preserve">          enum:</w:t>
      </w:r>
    </w:p>
    <w:p w14:paraId="636321D2" w14:textId="77777777" w:rsidR="00072452" w:rsidRDefault="00072452" w:rsidP="00072452">
      <w:pPr>
        <w:pStyle w:val="PL"/>
      </w:pPr>
      <w:r>
        <w:t xml:space="preserve">            - IS_ALL_OF</w:t>
      </w:r>
    </w:p>
    <w:p w14:paraId="6D156A8D" w14:textId="77777777" w:rsidR="00072452" w:rsidRDefault="00072452" w:rsidP="00072452">
      <w:pPr>
        <w:pStyle w:val="PL"/>
      </w:pPr>
      <w:r>
        <w:t xml:space="preserve">        contextValueRange:</w:t>
      </w:r>
    </w:p>
    <w:p w14:paraId="69A58753" w14:textId="77777777" w:rsidR="00072452" w:rsidRDefault="00072452" w:rsidP="00072452">
      <w:pPr>
        <w:pStyle w:val="PL"/>
      </w:pPr>
      <w:r>
        <w:t xml:space="preserve">          type: array</w:t>
      </w:r>
    </w:p>
    <w:p w14:paraId="0E456EC5" w14:textId="77777777" w:rsidR="00072452" w:rsidRDefault="00072452" w:rsidP="00072452">
      <w:pPr>
        <w:pStyle w:val="PL"/>
      </w:pPr>
      <w:r>
        <w:t xml:space="preserve">          items:</w:t>
      </w:r>
    </w:p>
    <w:p w14:paraId="18B73976" w14:textId="77777777" w:rsidR="00072452" w:rsidRDefault="00072452" w:rsidP="00072452">
      <w:pPr>
        <w:pStyle w:val="PL"/>
      </w:pPr>
      <w:r>
        <w:t xml:space="preserve">            $ref: "TS28623_ComDefs.yaml#/components/schemas/PlmnId"</w:t>
      </w:r>
    </w:p>
    <w:p w14:paraId="482418B1" w14:textId="77777777" w:rsidR="00072452" w:rsidRDefault="00072452" w:rsidP="00072452">
      <w:pPr>
        <w:pStyle w:val="PL"/>
      </w:pPr>
      <w:r>
        <w:t xml:space="preserve">    NRFqBandContext:</w:t>
      </w:r>
    </w:p>
    <w:p w14:paraId="2BD41A50" w14:textId="77777777" w:rsidR="00072452" w:rsidRDefault="00072452" w:rsidP="00072452">
      <w:pPr>
        <w:pStyle w:val="PL"/>
      </w:pPr>
      <w:r>
        <w:t xml:space="preserve">      description: &gt;-</w:t>
      </w:r>
    </w:p>
    <w:p w14:paraId="03024B01" w14:textId="77777777" w:rsidR="00072452" w:rsidRDefault="00072452" w:rsidP="00072452">
      <w:pPr>
        <w:pStyle w:val="PL"/>
      </w:pPr>
      <w:r>
        <w:t xml:space="preserve">        This data type is the "ObjectContext" data type with specialisations for NRFqBandContext       </w:t>
      </w:r>
    </w:p>
    <w:p w14:paraId="0A0413F9" w14:textId="77777777" w:rsidR="00072452" w:rsidRDefault="00072452" w:rsidP="00072452">
      <w:pPr>
        <w:pStyle w:val="PL"/>
      </w:pPr>
      <w:r>
        <w:t xml:space="preserve">      type: object</w:t>
      </w:r>
    </w:p>
    <w:p w14:paraId="597EEA2F" w14:textId="77777777" w:rsidR="00072452" w:rsidRDefault="00072452" w:rsidP="00072452">
      <w:pPr>
        <w:pStyle w:val="PL"/>
      </w:pPr>
      <w:r>
        <w:t xml:space="preserve">      properties:</w:t>
      </w:r>
    </w:p>
    <w:p w14:paraId="74EAFCC8" w14:textId="77777777" w:rsidR="00072452" w:rsidRDefault="00072452" w:rsidP="00072452">
      <w:pPr>
        <w:pStyle w:val="PL"/>
      </w:pPr>
      <w:r>
        <w:t xml:space="preserve">        contextAttribute:</w:t>
      </w:r>
    </w:p>
    <w:p w14:paraId="75F06EE7" w14:textId="77777777" w:rsidR="00072452" w:rsidRDefault="00072452" w:rsidP="00072452">
      <w:pPr>
        <w:pStyle w:val="PL"/>
      </w:pPr>
      <w:r>
        <w:t xml:space="preserve">          type: string</w:t>
      </w:r>
    </w:p>
    <w:p w14:paraId="23DB83A3" w14:textId="77777777" w:rsidR="00072452" w:rsidRDefault="00072452" w:rsidP="00072452">
      <w:pPr>
        <w:pStyle w:val="PL"/>
      </w:pPr>
      <w:r>
        <w:t xml:space="preserve">          enum:</w:t>
      </w:r>
    </w:p>
    <w:p w14:paraId="3755D776" w14:textId="77777777" w:rsidR="00072452" w:rsidRDefault="00072452" w:rsidP="00072452">
      <w:pPr>
        <w:pStyle w:val="PL"/>
      </w:pPr>
      <w:r>
        <w:t xml:space="preserve">            - NRFqBand</w:t>
      </w:r>
    </w:p>
    <w:p w14:paraId="73379C23" w14:textId="77777777" w:rsidR="00072452" w:rsidRDefault="00072452" w:rsidP="00072452">
      <w:pPr>
        <w:pStyle w:val="PL"/>
      </w:pPr>
      <w:r>
        <w:t xml:space="preserve">        contextCondition:</w:t>
      </w:r>
    </w:p>
    <w:p w14:paraId="376DD57D" w14:textId="77777777" w:rsidR="00072452" w:rsidRDefault="00072452" w:rsidP="00072452">
      <w:pPr>
        <w:pStyle w:val="PL"/>
      </w:pPr>
      <w:r>
        <w:t xml:space="preserve">          type: string</w:t>
      </w:r>
    </w:p>
    <w:p w14:paraId="0BA3F01C" w14:textId="77777777" w:rsidR="00072452" w:rsidRDefault="00072452" w:rsidP="00072452">
      <w:pPr>
        <w:pStyle w:val="PL"/>
      </w:pPr>
      <w:r>
        <w:t xml:space="preserve">          enum:</w:t>
      </w:r>
    </w:p>
    <w:p w14:paraId="2B3F1187" w14:textId="77777777" w:rsidR="00072452" w:rsidRDefault="00072452" w:rsidP="00072452">
      <w:pPr>
        <w:pStyle w:val="PL"/>
      </w:pPr>
      <w:r>
        <w:t xml:space="preserve">            - IS_ALL_OF</w:t>
      </w:r>
    </w:p>
    <w:p w14:paraId="2D903A17" w14:textId="77777777" w:rsidR="00072452" w:rsidRDefault="00072452" w:rsidP="00072452">
      <w:pPr>
        <w:pStyle w:val="PL"/>
      </w:pPr>
      <w:r>
        <w:t xml:space="preserve">        contextValueRange:</w:t>
      </w:r>
    </w:p>
    <w:p w14:paraId="11115A3A" w14:textId="77777777" w:rsidR="00072452" w:rsidRDefault="00072452" w:rsidP="00072452">
      <w:pPr>
        <w:pStyle w:val="PL"/>
      </w:pPr>
      <w:r>
        <w:t xml:space="preserve">          type: array</w:t>
      </w:r>
    </w:p>
    <w:p w14:paraId="61BF1CB0" w14:textId="77777777" w:rsidR="00072452" w:rsidRDefault="00072452" w:rsidP="00072452">
      <w:pPr>
        <w:pStyle w:val="PL"/>
      </w:pPr>
      <w:r>
        <w:t xml:space="preserve">          items:</w:t>
      </w:r>
    </w:p>
    <w:p w14:paraId="7BBC7FEC" w14:textId="77777777" w:rsidR="00072452" w:rsidRDefault="00072452" w:rsidP="00072452">
      <w:pPr>
        <w:pStyle w:val="PL"/>
      </w:pPr>
      <w:r>
        <w:t xml:space="preserve">            type: string</w:t>
      </w:r>
    </w:p>
    <w:p w14:paraId="098487D5" w14:textId="77777777" w:rsidR="00072452" w:rsidRDefault="00072452" w:rsidP="00072452">
      <w:pPr>
        <w:pStyle w:val="PL"/>
      </w:pPr>
      <w:r>
        <w:t xml:space="preserve">    RATContext:</w:t>
      </w:r>
    </w:p>
    <w:p w14:paraId="3C5BBD09" w14:textId="77777777" w:rsidR="00072452" w:rsidRDefault="00072452" w:rsidP="00072452">
      <w:pPr>
        <w:pStyle w:val="PL"/>
      </w:pPr>
      <w:r>
        <w:t xml:space="preserve">      description: &gt;-</w:t>
      </w:r>
    </w:p>
    <w:p w14:paraId="266FE720" w14:textId="77777777" w:rsidR="00072452" w:rsidRDefault="00072452" w:rsidP="00072452">
      <w:pPr>
        <w:pStyle w:val="PL"/>
      </w:pPr>
      <w:r>
        <w:t xml:space="preserve">        This data type is the "ObjectContext" data type with specialisations for RATContext           </w:t>
      </w:r>
    </w:p>
    <w:p w14:paraId="2E027CD6" w14:textId="77777777" w:rsidR="00072452" w:rsidRDefault="00072452" w:rsidP="00072452">
      <w:pPr>
        <w:pStyle w:val="PL"/>
      </w:pPr>
      <w:r>
        <w:t xml:space="preserve">      type: object</w:t>
      </w:r>
    </w:p>
    <w:p w14:paraId="307BD8C9" w14:textId="77777777" w:rsidR="00072452" w:rsidRDefault="00072452" w:rsidP="00072452">
      <w:pPr>
        <w:pStyle w:val="PL"/>
      </w:pPr>
      <w:r>
        <w:t xml:space="preserve">      properties:</w:t>
      </w:r>
    </w:p>
    <w:p w14:paraId="1A3875F5" w14:textId="77777777" w:rsidR="00072452" w:rsidRDefault="00072452" w:rsidP="00072452">
      <w:pPr>
        <w:pStyle w:val="PL"/>
      </w:pPr>
      <w:r>
        <w:t xml:space="preserve">        contextAttribute:</w:t>
      </w:r>
    </w:p>
    <w:p w14:paraId="0311F0CE" w14:textId="77777777" w:rsidR="00072452" w:rsidRDefault="00072452" w:rsidP="00072452">
      <w:pPr>
        <w:pStyle w:val="PL"/>
      </w:pPr>
      <w:r>
        <w:t xml:space="preserve">          type: string</w:t>
      </w:r>
    </w:p>
    <w:p w14:paraId="624FB62C" w14:textId="77777777" w:rsidR="00072452" w:rsidRDefault="00072452" w:rsidP="00072452">
      <w:pPr>
        <w:pStyle w:val="PL"/>
      </w:pPr>
      <w:r>
        <w:t xml:space="preserve">          enum:</w:t>
      </w:r>
    </w:p>
    <w:p w14:paraId="270C9DB0" w14:textId="77777777" w:rsidR="00072452" w:rsidRDefault="00072452" w:rsidP="00072452">
      <w:pPr>
        <w:pStyle w:val="PL"/>
      </w:pPr>
      <w:r>
        <w:lastRenderedPageBreak/>
        <w:t xml:space="preserve">            - RAT</w:t>
      </w:r>
    </w:p>
    <w:p w14:paraId="2A0A4267" w14:textId="77777777" w:rsidR="00072452" w:rsidRDefault="00072452" w:rsidP="00072452">
      <w:pPr>
        <w:pStyle w:val="PL"/>
      </w:pPr>
      <w:r>
        <w:t xml:space="preserve">        contextCondition:</w:t>
      </w:r>
    </w:p>
    <w:p w14:paraId="66A23E9C" w14:textId="77777777" w:rsidR="00072452" w:rsidRDefault="00072452" w:rsidP="00072452">
      <w:pPr>
        <w:pStyle w:val="PL"/>
      </w:pPr>
      <w:r>
        <w:t xml:space="preserve">          type: string</w:t>
      </w:r>
    </w:p>
    <w:p w14:paraId="7948D4AA" w14:textId="77777777" w:rsidR="00072452" w:rsidRDefault="00072452" w:rsidP="00072452">
      <w:pPr>
        <w:pStyle w:val="PL"/>
      </w:pPr>
      <w:r>
        <w:t xml:space="preserve">          enum:</w:t>
      </w:r>
    </w:p>
    <w:p w14:paraId="7A137078" w14:textId="77777777" w:rsidR="00072452" w:rsidRDefault="00072452" w:rsidP="00072452">
      <w:pPr>
        <w:pStyle w:val="PL"/>
      </w:pPr>
      <w:r>
        <w:t xml:space="preserve">            - IS_ALL_OF</w:t>
      </w:r>
    </w:p>
    <w:p w14:paraId="56CEAF64" w14:textId="77777777" w:rsidR="00072452" w:rsidRDefault="00072452" w:rsidP="00072452">
      <w:pPr>
        <w:pStyle w:val="PL"/>
      </w:pPr>
      <w:r>
        <w:t xml:space="preserve">        contextValueRange:</w:t>
      </w:r>
    </w:p>
    <w:p w14:paraId="522B7CA6" w14:textId="77777777" w:rsidR="00072452" w:rsidRDefault="00072452" w:rsidP="00072452">
      <w:pPr>
        <w:pStyle w:val="PL"/>
      </w:pPr>
      <w:r>
        <w:t xml:space="preserve">          type: array</w:t>
      </w:r>
    </w:p>
    <w:p w14:paraId="6959C6AA" w14:textId="77777777" w:rsidR="00072452" w:rsidRDefault="00072452" w:rsidP="00072452">
      <w:pPr>
        <w:pStyle w:val="PL"/>
      </w:pPr>
      <w:r>
        <w:t xml:space="preserve">          items:</w:t>
      </w:r>
    </w:p>
    <w:p w14:paraId="34276A36" w14:textId="77777777" w:rsidR="00072452" w:rsidRDefault="00072452" w:rsidP="00072452">
      <w:pPr>
        <w:pStyle w:val="PL"/>
      </w:pPr>
      <w:r>
        <w:t xml:space="preserve">            type: string</w:t>
      </w:r>
    </w:p>
    <w:p w14:paraId="67225628" w14:textId="77777777" w:rsidR="00072452" w:rsidRDefault="00072452" w:rsidP="00072452">
      <w:pPr>
        <w:pStyle w:val="PL"/>
      </w:pPr>
      <w:r>
        <w:t xml:space="preserve">            enum:</w:t>
      </w:r>
    </w:p>
    <w:p w14:paraId="2B5033BE" w14:textId="77777777" w:rsidR="00072452" w:rsidRDefault="00072452" w:rsidP="00072452">
      <w:pPr>
        <w:pStyle w:val="PL"/>
      </w:pPr>
      <w:r>
        <w:t xml:space="preserve">              - UTRAN</w:t>
      </w:r>
    </w:p>
    <w:p w14:paraId="3EDDD97D" w14:textId="77777777" w:rsidR="00072452" w:rsidRDefault="00072452" w:rsidP="00072452">
      <w:pPr>
        <w:pStyle w:val="PL"/>
      </w:pPr>
      <w:r>
        <w:t xml:space="preserve">              - EUTRAN</w:t>
      </w:r>
    </w:p>
    <w:p w14:paraId="5FED659A" w14:textId="77777777" w:rsidR="00072452" w:rsidRDefault="00072452" w:rsidP="00072452">
      <w:pPr>
        <w:pStyle w:val="PL"/>
      </w:pPr>
      <w:r>
        <w:t xml:space="preserve">              - NR</w:t>
      </w:r>
    </w:p>
    <w:p w14:paraId="315FB2F1" w14:textId="77777777" w:rsidR="00072452" w:rsidRDefault="00072452" w:rsidP="00072452">
      <w:pPr>
        <w:pStyle w:val="PL"/>
      </w:pPr>
      <w:r>
        <w:t xml:space="preserve">    EdgeIdentificationIdContext:</w:t>
      </w:r>
    </w:p>
    <w:p w14:paraId="3F6093E7" w14:textId="77777777" w:rsidR="00072452" w:rsidRDefault="00072452" w:rsidP="00072452">
      <w:pPr>
        <w:pStyle w:val="PL"/>
      </w:pPr>
      <w:r>
        <w:t xml:space="preserve">      description: &gt;-</w:t>
      </w:r>
    </w:p>
    <w:p w14:paraId="7716E247" w14:textId="77777777" w:rsidR="00072452" w:rsidRDefault="00072452" w:rsidP="00072452">
      <w:pPr>
        <w:pStyle w:val="PL"/>
      </w:pPr>
      <w:r>
        <w:t xml:space="preserve">        This data type is the "ObjectContext" data type with specialisations for EdgeIdentificationIdContext      </w:t>
      </w:r>
    </w:p>
    <w:p w14:paraId="43F3A412" w14:textId="77777777" w:rsidR="00072452" w:rsidRDefault="00072452" w:rsidP="00072452">
      <w:pPr>
        <w:pStyle w:val="PL"/>
      </w:pPr>
      <w:r>
        <w:t xml:space="preserve">      type: object</w:t>
      </w:r>
    </w:p>
    <w:p w14:paraId="74EA1E21" w14:textId="77777777" w:rsidR="00072452" w:rsidRDefault="00072452" w:rsidP="00072452">
      <w:pPr>
        <w:pStyle w:val="PL"/>
      </w:pPr>
      <w:r>
        <w:t xml:space="preserve">      properties:</w:t>
      </w:r>
    </w:p>
    <w:p w14:paraId="5492BECA" w14:textId="77777777" w:rsidR="00072452" w:rsidRDefault="00072452" w:rsidP="00072452">
      <w:pPr>
        <w:pStyle w:val="PL"/>
      </w:pPr>
      <w:r>
        <w:t xml:space="preserve">        contextAttribute:</w:t>
      </w:r>
    </w:p>
    <w:p w14:paraId="1CAE2D51" w14:textId="77777777" w:rsidR="00072452" w:rsidRDefault="00072452" w:rsidP="00072452">
      <w:pPr>
        <w:pStyle w:val="PL"/>
      </w:pPr>
      <w:r>
        <w:t xml:space="preserve">          type: string</w:t>
      </w:r>
    </w:p>
    <w:p w14:paraId="610D3F69" w14:textId="77777777" w:rsidR="00072452" w:rsidRDefault="00072452" w:rsidP="00072452">
      <w:pPr>
        <w:pStyle w:val="PL"/>
      </w:pPr>
      <w:r>
        <w:t xml:space="preserve">          enum:</w:t>
      </w:r>
    </w:p>
    <w:p w14:paraId="544687D2" w14:textId="77777777" w:rsidR="00072452" w:rsidRDefault="00072452" w:rsidP="00072452">
      <w:pPr>
        <w:pStyle w:val="PL"/>
      </w:pPr>
      <w:r>
        <w:t xml:space="preserve">            - edgeIdentificationId</w:t>
      </w:r>
    </w:p>
    <w:p w14:paraId="30D5539D" w14:textId="77777777" w:rsidR="00072452" w:rsidRDefault="00072452" w:rsidP="00072452">
      <w:pPr>
        <w:pStyle w:val="PL"/>
      </w:pPr>
      <w:r>
        <w:t xml:space="preserve">        contextCondition:</w:t>
      </w:r>
    </w:p>
    <w:p w14:paraId="02F57D17" w14:textId="77777777" w:rsidR="00072452" w:rsidRDefault="00072452" w:rsidP="00072452">
      <w:pPr>
        <w:pStyle w:val="PL"/>
      </w:pPr>
      <w:r>
        <w:t xml:space="preserve">          type: string</w:t>
      </w:r>
    </w:p>
    <w:p w14:paraId="1ECC80AC" w14:textId="77777777" w:rsidR="00072452" w:rsidRDefault="00072452" w:rsidP="00072452">
      <w:pPr>
        <w:pStyle w:val="PL"/>
      </w:pPr>
      <w:r>
        <w:t xml:space="preserve">          enum:</w:t>
      </w:r>
    </w:p>
    <w:p w14:paraId="26710B7F" w14:textId="77777777" w:rsidR="00072452" w:rsidRDefault="00072452" w:rsidP="00072452">
      <w:pPr>
        <w:pStyle w:val="PL"/>
      </w:pPr>
      <w:r>
        <w:t xml:space="preserve">            - IS_EQUAL_TO</w:t>
      </w:r>
    </w:p>
    <w:p w14:paraId="59D2DCC7" w14:textId="77777777" w:rsidR="00072452" w:rsidRDefault="00072452" w:rsidP="00072452">
      <w:pPr>
        <w:pStyle w:val="PL"/>
      </w:pPr>
      <w:r>
        <w:t xml:space="preserve">        contextValueRange:</w:t>
      </w:r>
    </w:p>
    <w:p w14:paraId="096CAFBD" w14:textId="77777777" w:rsidR="00072452" w:rsidRDefault="00072452" w:rsidP="00072452">
      <w:pPr>
        <w:pStyle w:val="PL"/>
      </w:pPr>
      <w:r>
        <w:t xml:space="preserve">          type: string</w:t>
      </w:r>
    </w:p>
    <w:p w14:paraId="299E994A" w14:textId="77777777" w:rsidR="00072452" w:rsidRDefault="00072452" w:rsidP="00072452">
      <w:pPr>
        <w:pStyle w:val="PL"/>
      </w:pPr>
      <w:r>
        <w:t xml:space="preserve">    EdgeIdentificationLocContext:</w:t>
      </w:r>
    </w:p>
    <w:p w14:paraId="446B6521" w14:textId="77777777" w:rsidR="00072452" w:rsidRDefault="00072452" w:rsidP="00072452">
      <w:pPr>
        <w:pStyle w:val="PL"/>
      </w:pPr>
      <w:r>
        <w:t xml:space="preserve">      description: &gt;-</w:t>
      </w:r>
    </w:p>
    <w:p w14:paraId="67137422" w14:textId="77777777" w:rsidR="00072452" w:rsidRDefault="00072452" w:rsidP="00072452">
      <w:pPr>
        <w:pStyle w:val="PL"/>
      </w:pPr>
      <w:r>
        <w:t xml:space="preserve">        This data type is the "ObjectContext" data type with specialisations for EdgeIdentificationLocContext    </w:t>
      </w:r>
    </w:p>
    <w:p w14:paraId="705B31B0" w14:textId="77777777" w:rsidR="00072452" w:rsidRDefault="00072452" w:rsidP="00072452">
      <w:pPr>
        <w:pStyle w:val="PL"/>
      </w:pPr>
      <w:r>
        <w:t xml:space="preserve">      type: object</w:t>
      </w:r>
    </w:p>
    <w:p w14:paraId="758E1802" w14:textId="77777777" w:rsidR="00072452" w:rsidRDefault="00072452" w:rsidP="00072452">
      <w:pPr>
        <w:pStyle w:val="PL"/>
      </w:pPr>
      <w:r>
        <w:t xml:space="preserve">      properties:</w:t>
      </w:r>
    </w:p>
    <w:p w14:paraId="673BF44B" w14:textId="77777777" w:rsidR="00072452" w:rsidRDefault="00072452" w:rsidP="00072452">
      <w:pPr>
        <w:pStyle w:val="PL"/>
      </w:pPr>
      <w:r>
        <w:t xml:space="preserve">        contextAttribute:</w:t>
      </w:r>
    </w:p>
    <w:p w14:paraId="0217CCEC" w14:textId="77777777" w:rsidR="00072452" w:rsidRDefault="00072452" w:rsidP="00072452">
      <w:pPr>
        <w:pStyle w:val="PL"/>
      </w:pPr>
      <w:r>
        <w:t xml:space="preserve">          type: string</w:t>
      </w:r>
    </w:p>
    <w:p w14:paraId="661D2DE2" w14:textId="77777777" w:rsidR="00072452" w:rsidRDefault="00072452" w:rsidP="00072452">
      <w:pPr>
        <w:pStyle w:val="PL"/>
      </w:pPr>
      <w:r>
        <w:t xml:space="preserve">          enum:</w:t>
      </w:r>
    </w:p>
    <w:p w14:paraId="08762122" w14:textId="77777777" w:rsidR="00072452" w:rsidRDefault="00072452" w:rsidP="00072452">
      <w:pPr>
        <w:pStyle w:val="PL"/>
      </w:pPr>
      <w:r>
        <w:t xml:space="preserve">            - edgeIdentificationTarget</w:t>
      </w:r>
    </w:p>
    <w:p w14:paraId="36E1BA4B" w14:textId="77777777" w:rsidR="00072452" w:rsidRDefault="00072452" w:rsidP="00072452">
      <w:pPr>
        <w:pStyle w:val="PL"/>
      </w:pPr>
      <w:r>
        <w:t xml:space="preserve">        contextCondition:</w:t>
      </w:r>
    </w:p>
    <w:p w14:paraId="0CB497C8" w14:textId="77777777" w:rsidR="00072452" w:rsidRDefault="00072452" w:rsidP="00072452">
      <w:pPr>
        <w:pStyle w:val="PL"/>
      </w:pPr>
      <w:r>
        <w:t xml:space="preserve">          type: string</w:t>
      </w:r>
    </w:p>
    <w:p w14:paraId="072F808B" w14:textId="77777777" w:rsidR="00072452" w:rsidRDefault="00072452" w:rsidP="00072452">
      <w:pPr>
        <w:pStyle w:val="PL"/>
      </w:pPr>
      <w:r>
        <w:t xml:space="preserve">          enum:</w:t>
      </w:r>
    </w:p>
    <w:p w14:paraId="44630067" w14:textId="77777777" w:rsidR="00072452" w:rsidRDefault="00072452" w:rsidP="00072452">
      <w:pPr>
        <w:pStyle w:val="PL"/>
      </w:pPr>
      <w:r>
        <w:t xml:space="preserve">            - IS_EQUAL_TO</w:t>
      </w:r>
    </w:p>
    <w:p w14:paraId="25135A31" w14:textId="77777777" w:rsidR="00072452" w:rsidRDefault="00072452" w:rsidP="00072452">
      <w:pPr>
        <w:pStyle w:val="PL"/>
      </w:pPr>
      <w:r>
        <w:t xml:space="preserve">        contextValueRange:</w:t>
      </w:r>
    </w:p>
    <w:p w14:paraId="7277DD6B" w14:textId="77777777" w:rsidR="00072452" w:rsidRDefault="00072452" w:rsidP="00072452">
      <w:pPr>
        <w:pStyle w:val="PL"/>
      </w:pPr>
      <w:r>
        <w:t xml:space="preserve">          $ref: 'TS28623_ComDefs.yaml#/components/schemas/GeoCoordinate'            </w:t>
      </w:r>
    </w:p>
    <w:p w14:paraId="7B7646FB" w14:textId="77777777" w:rsidR="00072452" w:rsidRDefault="00072452" w:rsidP="00072452">
      <w:pPr>
        <w:pStyle w:val="PL"/>
      </w:pPr>
      <w:r>
        <w:t xml:space="preserve">    CoverageAreaTAContext:</w:t>
      </w:r>
    </w:p>
    <w:p w14:paraId="038E07CB" w14:textId="77777777" w:rsidR="00072452" w:rsidRDefault="00072452" w:rsidP="00072452">
      <w:pPr>
        <w:pStyle w:val="PL"/>
      </w:pPr>
      <w:r>
        <w:t xml:space="preserve">      description: &gt;-</w:t>
      </w:r>
    </w:p>
    <w:p w14:paraId="7ACDACEA" w14:textId="77777777" w:rsidR="00072452" w:rsidRDefault="00072452" w:rsidP="00072452">
      <w:pPr>
        <w:pStyle w:val="PL"/>
      </w:pPr>
      <w:r>
        <w:t xml:space="preserve">        This data type is the "ObjectContext" data type with specialisations for CoverageAreaTAContext       </w:t>
      </w:r>
    </w:p>
    <w:p w14:paraId="3F6F99B9" w14:textId="77777777" w:rsidR="00072452" w:rsidRDefault="00072452" w:rsidP="00072452">
      <w:pPr>
        <w:pStyle w:val="PL"/>
      </w:pPr>
      <w:r>
        <w:t xml:space="preserve">      type: object</w:t>
      </w:r>
    </w:p>
    <w:p w14:paraId="37692CD8" w14:textId="77777777" w:rsidR="00072452" w:rsidRDefault="00072452" w:rsidP="00072452">
      <w:pPr>
        <w:pStyle w:val="PL"/>
      </w:pPr>
      <w:r>
        <w:t xml:space="preserve">      properties:</w:t>
      </w:r>
    </w:p>
    <w:p w14:paraId="58EA1DC1" w14:textId="77777777" w:rsidR="00072452" w:rsidRDefault="00072452" w:rsidP="00072452">
      <w:pPr>
        <w:pStyle w:val="PL"/>
      </w:pPr>
      <w:r>
        <w:t xml:space="preserve">        contextAttribute:</w:t>
      </w:r>
    </w:p>
    <w:p w14:paraId="2884534D" w14:textId="77777777" w:rsidR="00072452" w:rsidRDefault="00072452" w:rsidP="00072452">
      <w:pPr>
        <w:pStyle w:val="PL"/>
      </w:pPr>
      <w:r>
        <w:t xml:space="preserve">          type: string</w:t>
      </w:r>
    </w:p>
    <w:p w14:paraId="777C70CF" w14:textId="77777777" w:rsidR="00072452" w:rsidRDefault="00072452" w:rsidP="00072452">
      <w:pPr>
        <w:pStyle w:val="PL"/>
      </w:pPr>
      <w:r>
        <w:t xml:space="preserve">          enum:</w:t>
      </w:r>
    </w:p>
    <w:p w14:paraId="7C00AC1B" w14:textId="77777777" w:rsidR="00072452" w:rsidRDefault="00072452" w:rsidP="00072452">
      <w:pPr>
        <w:pStyle w:val="PL"/>
      </w:pPr>
      <w:r>
        <w:t xml:space="preserve">            - coverageAreaTA</w:t>
      </w:r>
    </w:p>
    <w:p w14:paraId="40D79234" w14:textId="77777777" w:rsidR="00072452" w:rsidRDefault="00072452" w:rsidP="00072452">
      <w:pPr>
        <w:pStyle w:val="PL"/>
      </w:pPr>
      <w:r>
        <w:t xml:space="preserve">        contextCondition:</w:t>
      </w:r>
    </w:p>
    <w:p w14:paraId="29109B40" w14:textId="77777777" w:rsidR="00072452" w:rsidRDefault="00072452" w:rsidP="00072452">
      <w:pPr>
        <w:pStyle w:val="PL"/>
      </w:pPr>
      <w:r>
        <w:t xml:space="preserve">          type: string</w:t>
      </w:r>
    </w:p>
    <w:p w14:paraId="7D20AF3A" w14:textId="77777777" w:rsidR="00072452" w:rsidRDefault="00072452" w:rsidP="00072452">
      <w:pPr>
        <w:pStyle w:val="PL"/>
      </w:pPr>
      <w:r>
        <w:t xml:space="preserve">          enum:</w:t>
      </w:r>
    </w:p>
    <w:p w14:paraId="69EF4120" w14:textId="77777777" w:rsidR="00072452" w:rsidRDefault="00072452" w:rsidP="00072452">
      <w:pPr>
        <w:pStyle w:val="PL"/>
      </w:pPr>
      <w:r>
        <w:t xml:space="preserve">            - IS_ALL_OF</w:t>
      </w:r>
    </w:p>
    <w:p w14:paraId="1AA2489C" w14:textId="77777777" w:rsidR="00072452" w:rsidRDefault="00072452" w:rsidP="00072452">
      <w:pPr>
        <w:pStyle w:val="PL"/>
      </w:pPr>
      <w:r>
        <w:t xml:space="preserve">        contextValueRange:</w:t>
      </w:r>
    </w:p>
    <w:p w14:paraId="5EC8564C" w14:textId="77777777" w:rsidR="00072452" w:rsidRDefault="00072452" w:rsidP="00072452">
      <w:pPr>
        <w:pStyle w:val="PL"/>
      </w:pPr>
      <w:r>
        <w:t xml:space="preserve">          $ref: "TS28623_ComDefs.yaml#/components/schemas/Tac" </w:t>
      </w:r>
    </w:p>
    <w:p w14:paraId="46A38257" w14:textId="77777777" w:rsidR="00072452" w:rsidRDefault="00072452" w:rsidP="00072452">
      <w:pPr>
        <w:pStyle w:val="PL"/>
      </w:pPr>
      <w:r>
        <w:t xml:space="preserve">   #-------Definition of the scenario specific  ObjectTarget dataType----------------#</w:t>
      </w:r>
    </w:p>
    <w:p w14:paraId="09CC308E" w14:textId="77777777" w:rsidR="00072452" w:rsidRDefault="00072452" w:rsidP="00072452">
      <w:pPr>
        <w:pStyle w:val="PL"/>
      </w:pPr>
      <w:r>
        <w:t xml:space="preserve">   </w:t>
      </w:r>
    </w:p>
    <w:p w14:paraId="796F6F1B" w14:textId="77777777" w:rsidR="00072452" w:rsidRDefault="00072452" w:rsidP="00072452">
      <w:pPr>
        <w:pStyle w:val="PL"/>
      </w:pPr>
      <w:r>
        <w:t xml:space="preserve">   #-------Definition of the concrete ExpectationContext dataType----------------#</w:t>
      </w:r>
    </w:p>
    <w:p w14:paraId="43064F80" w14:textId="77777777" w:rsidR="00072452" w:rsidRDefault="00072452" w:rsidP="00072452">
      <w:pPr>
        <w:pStyle w:val="PL"/>
      </w:pPr>
      <w:r>
        <w:t xml:space="preserve">    ServiceStartTimeContext:</w:t>
      </w:r>
    </w:p>
    <w:p w14:paraId="6424C288" w14:textId="77777777" w:rsidR="00072452" w:rsidRDefault="00072452" w:rsidP="00072452">
      <w:pPr>
        <w:pStyle w:val="PL"/>
      </w:pPr>
      <w:r>
        <w:t xml:space="preserve">      description: &gt;-</w:t>
      </w:r>
    </w:p>
    <w:p w14:paraId="7147BDDC" w14:textId="77777777" w:rsidR="00072452" w:rsidRDefault="00072452" w:rsidP="00072452">
      <w:pPr>
        <w:pStyle w:val="PL"/>
      </w:pPr>
      <w:r>
        <w:t xml:space="preserve">        This data type is the "ExpectationContext" data type with specialisations for ServiceStartTimeContext       </w:t>
      </w:r>
    </w:p>
    <w:p w14:paraId="684B94AF" w14:textId="77777777" w:rsidR="00072452" w:rsidRDefault="00072452" w:rsidP="00072452">
      <w:pPr>
        <w:pStyle w:val="PL"/>
      </w:pPr>
      <w:r>
        <w:t xml:space="preserve">      type: object</w:t>
      </w:r>
    </w:p>
    <w:p w14:paraId="3693EFD7" w14:textId="77777777" w:rsidR="00072452" w:rsidRDefault="00072452" w:rsidP="00072452">
      <w:pPr>
        <w:pStyle w:val="PL"/>
      </w:pPr>
      <w:r>
        <w:t xml:space="preserve">      properties:</w:t>
      </w:r>
    </w:p>
    <w:p w14:paraId="6464E504" w14:textId="77777777" w:rsidR="00072452" w:rsidRDefault="00072452" w:rsidP="00072452">
      <w:pPr>
        <w:pStyle w:val="PL"/>
      </w:pPr>
      <w:r>
        <w:t xml:space="preserve">        contextAttribute:</w:t>
      </w:r>
    </w:p>
    <w:p w14:paraId="0DB2C976" w14:textId="77777777" w:rsidR="00072452" w:rsidRDefault="00072452" w:rsidP="00072452">
      <w:pPr>
        <w:pStyle w:val="PL"/>
      </w:pPr>
      <w:r>
        <w:t xml:space="preserve">          type: string</w:t>
      </w:r>
    </w:p>
    <w:p w14:paraId="1EE762C6" w14:textId="77777777" w:rsidR="00072452" w:rsidRDefault="00072452" w:rsidP="00072452">
      <w:pPr>
        <w:pStyle w:val="PL"/>
      </w:pPr>
      <w:r>
        <w:t xml:space="preserve">          enum:</w:t>
      </w:r>
    </w:p>
    <w:p w14:paraId="2DC51488" w14:textId="77777777" w:rsidR="00072452" w:rsidRDefault="00072452" w:rsidP="00072452">
      <w:pPr>
        <w:pStyle w:val="PL"/>
      </w:pPr>
      <w:r>
        <w:t xml:space="preserve">            - ServiceStartTime</w:t>
      </w:r>
    </w:p>
    <w:p w14:paraId="7CB16DA2" w14:textId="77777777" w:rsidR="00072452" w:rsidRDefault="00072452" w:rsidP="00072452">
      <w:pPr>
        <w:pStyle w:val="PL"/>
      </w:pPr>
      <w:r>
        <w:t xml:space="preserve">        contextCondition:</w:t>
      </w:r>
    </w:p>
    <w:p w14:paraId="3DC7E3F3" w14:textId="77777777" w:rsidR="00072452" w:rsidRDefault="00072452" w:rsidP="00072452">
      <w:pPr>
        <w:pStyle w:val="PL"/>
      </w:pPr>
      <w:r>
        <w:t xml:space="preserve">          type: string</w:t>
      </w:r>
    </w:p>
    <w:p w14:paraId="3880C41C" w14:textId="77777777" w:rsidR="00072452" w:rsidRDefault="00072452" w:rsidP="00072452">
      <w:pPr>
        <w:pStyle w:val="PL"/>
      </w:pPr>
      <w:r>
        <w:t xml:space="preserve">          enum:</w:t>
      </w:r>
    </w:p>
    <w:p w14:paraId="3EF0300D" w14:textId="77777777" w:rsidR="00072452" w:rsidRDefault="00072452" w:rsidP="00072452">
      <w:pPr>
        <w:pStyle w:val="PL"/>
      </w:pPr>
      <w:r>
        <w:lastRenderedPageBreak/>
        <w:t xml:space="preserve">            - IS_EQUAL_TO</w:t>
      </w:r>
    </w:p>
    <w:p w14:paraId="1F70404F" w14:textId="77777777" w:rsidR="00072452" w:rsidRDefault="00072452" w:rsidP="00072452">
      <w:pPr>
        <w:pStyle w:val="PL"/>
      </w:pPr>
      <w:r>
        <w:t xml:space="preserve">        contextValueRange:</w:t>
      </w:r>
    </w:p>
    <w:p w14:paraId="305FEB85" w14:textId="77777777" w:rsidR="00072452" w:rsidRDefault="00072452" w:rsidP="00072452">
      <w:pPr>
        <w:pStyle w:val="PL"/>
      </w:pPr>
      <w:r>
        <w:t xml:space="preserve">          $ref: 'TS28623_ComDefs.yaml#/components/schemas/DateTime'</w:t>
      </w:r>
    </w:p>
    <w:p w14:paraId="6ADB1878" w14:textId="77777777" w:rsidR="00072452" w:rsidRDefault="00072452" w:rsidP="00072452">
      <w:pPr>
        <w:pStyle w:val="PL"/>
      </w:pPr>
      <w:r>
        <w:t xml:space="preserve">    ServiceEndTimeContext:</w:t>
      </w:r>
    </w:p>
    <w:p w14:paraId="7246948C" w14:textId="77777777" w:rsidR="00072452" w:rsidRDefault="00072452" w:rsidP="00072452">
      <w:pPr>
        <w:pStyle w:val="PL"/>
      </w:pPr>
      <w:r>
        <w:t xml:space="preserve">      description: &gt;-</w:t>
      </w:r>
    </w:p>
    <w:p w14:paraId="18BDC0DD" w14:textId="77777777" w:rsidR="00072452" w:rsidRDefault="00072452" w:rsidP="00072452">
      <w:pPr>
        <w:pStyle w:val="PL"/>
      </w:pPr>
      <w:r>
        <w:t xml:space="preserve">        This data type is the "ExpectationContext" data type with specialisations for ServiceEndTimeContext         </w:t>
      </w:r>
    </w:p>
    <w:p w14:paraId="429C9775" w14:textId="77777777" w:rsidR="00072452" w:rsidRDefault="00072452" w:rsidP="00072452">
      <w:pPr>
        <w:pStyle w:val="PL"/>
      </w:pPr>
      <w:r>
        <w:t xml:space="preserve">      type: object</w:t>
      </w:r>
    </w:p>
    <w:p w14:paraId="0C6B2DB0" w14:textId="77777777" w:rsidR="00072452" w:rsidRDefault="00072452" w:rsidP="00072452">
      <w:pPr>
        <w:pStyle w:val="PL"/>
      </w:pPr>
      <w:r>
        <w:t xml:space="preserve">      properties:</w:t>
      </w:r>
    </w:p>
    <w:p w14:paraId="06C465AC" w14:textId="77777777" w:rsidR="00072452" w:rsidRDefault="00072452" w:rsidP="00072452">
      <w:pPr>
        <w:pStyle w:val="PL"/>
      </w:pPr>
      <w:r>
        <w:t xml:space="preserve">        contextAttribute:</w:t>
      </w:r>
    </w:p>
    <w:p w14:paraId="377D3BD2" w14:textId="77777777" w:rsidR="00072452" w:rsidRDefault="00072452" w:rsidP="00072452">
      <w:pPr>
        <w:pStyle w:val="PL"/>
      </w:pPr>
      <w:r>
        <w:t xml:space="preserve">          type: string</w:t>
      </w:r>
    </w:p>
    <w:p w14:paraId="5A6CB3F0" w14:textId="77777777" w:rsidR="00072452" w:rsidRDefault="00072452" w:rsidP="00072452">
      <w:pPr>
        <w:pStyle w:val="PL"/>
      </w:pPr>
      <w:r>
        <w:t xml:space="preserve">          enum:</w:t>
      </w:r>
    </w:p>
    <w:p w14:paraId="173FF76D" w14:textId="77777777" w:rsidR="00072452" w:rsidRDefault="00072452" w:rsidP="00072452">
      <w:pPr>
        <w:pStyle w:val="PL"/>
      </w:pPr>
      <w:r>
        <w:t xml:space="preserve">            - ServiceEndTime</w:t>
      </w:r>
    </w:p>
    <w:p w14:paraId="0C03C008" w14:textId="77777777" w:rsidR="00072452" w:rsidRDefault="00072452" w:rsidP="00072452">
      <w:pPr>
        <w:pStyle w:val="PL"/>
      </w:pPr>
      <w:r>
        <w:t xml:space="preserve">        contextCondition:</w:t>
      </w:r>
    </w:p>
    <w:p w14:paraId="06EAA590" w14:textId="77777777" w:rsidR="00072452" w:rsidRDefault="00072452" w:rsidP="00072452">
      <w:pPr>
        <w:pStyle w:val="PL"/>
      </w:pPr>
      <w:r>
        <w:t xml:space="preserve">          type: string</w:t>
      </w:r>
    </w:p>
    <w:p w14:paraId="72DE30B1" w14:textId="77777777" w:rsidR="00072452" w:rsidRDefault="00072452" w:rsidP="00072452">
      <w:pPr>
        <w:pStyle w:val="PL"/>
      </w:pPr>
      <w:r>
        <w:t xml:space="preserve">          enum:</w:t>
      </w:r>
    </w:p>
    <w:p w14:paraId="50FEFD05" w14:textId="77777777" w:rsidR="00072452" w:rsidRDefault="00072452" w:rsidP="00072452">
      <w:pPr>
        <w:pStyle w:val="PL"/>
      </w:pPr>
      <w:r>
        <w:t xml:space="preserve">            - IS_EQUAL_TO</w:t>
      </w:r>
    </w:p>
    <w:p w14:paraId="613D996F" w14:textId="77777777" w:rsidR="00072452" w:rsidRDefault="00072452" w:rsidP="00072452">
      <w:pPr>
        <w:pStyle w:val="PL"/>
      </w:pPr>
      <w:r>
        <w:t xml:space="preserve">        contextValueRange:</w:t>
      </w:r>
    </w:p>
    <w:p w14:paraId="13341164" w14:textId="77777777" w:rsidR="00072452" w:rsidRDefault="00072452" w:rsidP="00072452">
      <w:pPr>
        <w:pStyle w:val="PL"/>
      </w:pPr>
      <w:r>
        <w:t xml:space="preserve">          $ref: 'TS28623_ComDefs.yaml#/components/schemas/DateTime'</w:t>
      </w:r>
    </w:p>
    <w:p w14:paraId="4F8BE98B" w14:textId="77777777" w:rsidR="00072452" w:rsidRDefault="00072452" w:rsidP="00072452">
      <w:pPr>
        <w:pStyle w:val="PL"/>
      </w:pPr>
      <w:r>
        <w:t xml:space="preserve">    UEMobilityLevelContext:</w:t>
      </w:r>
    </w:p>
    <w:p w14:paraId="458B4686" w14:textId="77777777" w:rsidR="00072452" w:rsidRDefault="00072452" w:rsidP="00072452">
      <w:pPr>
        <w:pStyle w:val="PL"/>
      </w:pPr>
      <w:r>
        <w:t xml:space="preserve">      description: &gt;-</w:t>
      </w:r>
    </w:p>
    <w:p w14:paraId="0B1D5208" w14:textId="77777777" w:rsidR="00072452" w:rsidRDefault="00072452" w:rsidP="00072452">
      <w:pPr>
        <w:pStyle w:val="PL"/>
      </w:pPr>
      <w:r>
        <w:t xml:space="preserve">        This data type is the "ExpectationContext" data type with specialisations for UEMobilityLevelContext       </w:t>
      </w:r>
    </w:p>
    <w:p w14:paraId="7EE0BE17" w14:textId="77777777" w:rsidR="00072452" w:rsidRDefault="00072452" w:rsidP="00072452">
      <w:pPr>
        <w:pStyle w:val="PL"/>
      </w:pPr>
      <w:r>
        <w:t xml:space="preserve">      type: object</w:t>
      </w:r>
    </w:p>
    <w:p w14:paraId="0EE9799C" w14:textId="77777777" w:rsidR="00072452" w:rsidRDefault="00072452" w:rsidP="00072452">
      <w:pPr>
        <w:pStyle w:val="PL"/>
      </w:pPr>
      <w:r>
        <w:t xml:space="preserve">      properties:</w:t>
      </w:r>
    </w:p>
    <w:p w14:paraId="2DEB15E3" w14:textId="77777777" w:rsidR="00072452" w:rsidRDefault="00072452" w:rsidP="00072452">
      <w:pPr>
        <w:pStyle w:val="PL"/>
      </w:pPr>
      <w:r>
        <w:t xml:space="preserve">        contextAttribute:</w:t>
      </w:r>
    </w:p>
    <w:p w14:paraId="2EB3727E" w14:textId="77777777" w:rsidR="00072452" w:rsidRDefault="00072452" w:rsidP="00072452">
      <w:pPr>
        <w:pStyle w:val="PL"/>
      </w:pPr>
      <w:r>
        <w:t xml:space="preserve">          type: string</w:t>
      </w:r>
    </w:p>
    <w:p w14:paraId="353C1B20" w14:textId="77777777" w:rsidR="00072452" w:rsidRDefault="00072452" w:rsidP="00072452">
      <w:pPr>
        <w:pStyle w:val="PL"/>
      </w:pPr>
      <w:r>
        <w:t xml:space="preserve">          enum:</w:t>
      </w:r>
    </w:p>
    <w:p w14:paraId="5DE95BD0" w14:textId="77777777" w:rsidR="00072452" w:rsidRDefault="00072452" w:rsidP="00072452">
      <w:pPr>
        <w:pStyle w:val="PL"/>
      </w:pPr>
      <w:r>
        <w:t xml:space="preserve">            - UEMobilityLevel</w:t>
      </w:r>
    </w:p>
    <w:p w14:paraId="5C741573" w14:textId="77777777" w:rsidR="00072452" w:rsidRDefault="00072452" w:rsidP="00072452">
      <w:pPr>
        <w:pStyle w:val="PL"/>
      </w:pPr>
      <w:r>
        <w:t xml:space="preserve">        contextCondition:</w:t>
      </w:r>
    </w:p>
    <w:p w14:paraId="6C67C347" w14:textId="77777777" w:rsidR="00072452" w:rsidRDefault="00072452" w:rsidP="00072452">
      <w:pPr>
        <w:pStyle w:val="PL"/>
      </w:pPr>
      <w:r>
        <w:t xml:space="preserve">          type: string</w:t>
      </w:r>
    </w:p>
    <w:p w14:paraId="63BB6736" w14:textId="77777777" w:rsidR="00072452" w:rsidRDefault="00072452" w:rsidP="00072452">
      <w:pPr>
        <w:pStyle w:val="PL"/>
      </w:pPr>
      <w:r>
        <w:t xml:space="preserve">          enum:</w:t>
      </w:r>
    </w:p>
    <w:p w14:paraId="27737C87" w14:textId="77777777" w:rsidR="00072452" w:rsidRDefault="00072452" w:rsidP="00072452">
      <w:pPr>
        <w:pStyle w:val="PL"/>
      </w:pPr>
      <w:r>
        <w:t xml:space="preserve">            - IS_EQUAL_TO</w:t>
      </w:r>
    </w:p>
    <w:p w14:paraId="147D0ED4" w14:textId="77777777" w:rsidR="00072452" w:rsidRDefault="00072452" w:rsidP="00072452">
      <w:pPr>
        <w:pStyle w:val="PL"/>
      </w:pPr>
      <w:r>
        <w:t xml:space="preserve">        contextValueRange:</w:t>
      </w:r>
    </w:p>
    <w:p w14:paraId="1CAE8EF2" w14:textId="77777777" w:rsidR="00072452" w:rsidRDefault="00072452" w:rsidP="00072452">
      <w:pPr>
        <w:pStyle w:val="PL"/>
      </w:pPr>
      <w:r>
        <w:t xml:space="preserve">          $ref: "TS28541_SliceNrm.yaml#/components/schemas/MobilityLevel"</w:t>
      </w:r>
    </w:p>
    <w:p w14:paraId="6FAE88AB" w14:textId="77777777" w:rsidR="00072452" w:rsidRDefault="00072452" w:rsidP="00072452">
      <w:pPr>
        <w:pStyle w:val="PL"/>
      </w:pPr>
      <w:r>
        <w:t xml:space="preserve">    ResourceSharingLevelContext:</w:t>
      </w:r>
    </w:p>
    <w:p w14:paraId="15BDEF27" w14:textId="77777777" w:rsidR="00072452" w:rsidRDefault="00072452" w:rsidP="00072452">
      <w:pPr>
        <w:pStyle w:val="PL"/>
      </w:pPr>
      <w:r>
        <w:t xml:space="preserve">      description: &gt;-</w:t>
      </w:r>
    </w:p>
    <w:p w14:paraId="328C555B" w14:textId="77777777" w:rsidR="00072452" w:rsidRDefault="00072452" w:rsidP="00072452">
      <w:pPr>
        <w:pStyle w:val="PL"/>
      </w:pPr>
      <w:r>
        <w:t xml:space="preserve">        This data type is the "ExpectationContext" data type with specialisations for ResourceSharingLevelContext          </w:t>
      </w:r>
    </w:p>
    <w:p w14:paraId="4CB341A6" w14:textId="77777777" w:rsidR="00072452" w:rsidRDefault="00072452" w:rsidP="00072452">
      <w:pPr>
        <w:pStyle w:val="PL"/>
      </w:pPr>
      <w:r>
        <w:t xml:space="preserve">      type: object</w:t>
      </w:r>
    </w:p>
    <w:p w14:paraId="13EA62FC" w14:textId="77777777" w:rsidR="00072452" w:rsidRDefault="00072452" w:rsidP="00072452">
      <w:pPr>
        <w:pStyle w:val="PL"/>
      </w:pPr>
      <w:r>
        <w:t xml:space="preserve">      properties:</w:t>
      </w:r>
    </w:p>
    <w:p w14:paraId="21E423AF" w14:textId="77777777" w:rsidR="00072452" w:rsidRDefault="00072452" w:rsidP="00072452">
      <w:pPr>
        <w:pStyle w:val="PL"/>
      </w:pPr>
      <w:r>
        <w:t xml:space="preserve">        contextAttribute:</w:t>
      </w:r>
    </w:p>
    <w:p w14:paraId="4839A4A6" w14:textId="77777777" w:rsidR="00072452" w:rsidRDefault="00072452" w:rsidP="00072452">
      <w:pPr>
        <w:pStyle w:val="PL"/>
      </w:pPr>
      <w:r>
        <w:t xml:space="preserve">          type: string</w:t>
      </w:r>
    </w:p>
    <w:p w14:paraId="666E575C" w14:textId="77777777" w:rsidR="00072452" w:rsidRDefault="00072452" w:rsidP="00072452">
      <w:pPr>
        <w:pStyle w:val="PL"/>
      </w:pPr>
      <w:r>
        <w:t xml:space="preserve">          enum:</w:t>
      </w:r>
    </w:p>
    <w:p w14:paraId="321A4335" w14:textId="77777777" w:rsidR="00072452" w:rsidRDefault="00072452" w:rsidP="00072452">
      <w:pPr>
        <w:pStyle w:val="PL"/>
      </w:pPr>
      <w:r>
        <w:t xml:space="preserve">            - ResourceSharingLevel</w:t>
      </w:r>
    </w:p>
    <w:p w14:paraId="3491197A" w14:textId="77777777" w:rsidR="00072452" w:rsidRDefault="00072452" w:rsidP="00072452">
      <w:pPr>
        <w:pStyle w:val="PL"/>
      </w:pPr>
      <w:r>
        <w:t xml:space="preserve">        contextCondition:</w:t>
      </w:r>
    </w:p>
    <w:p w14:paraId="3D8B3343" w14:textId="77777777" w:rsidR="00072452" w:rsidRDefault="00072452" w:rsidP="00072452">
      <w:pPr>
        <w:pStyle w:val="PL"/>
      </w:pPr>
      <w:r>
        <w:t xml:space="preserve">          type: string</w:t>
      </w:r>
    </w:p>
    <w:p w14:paraId="203A784B" w14:textId="77777777" w:rsidR="00072452" w:rsidRDefault="00072452" w:rsidP="00072452">
      <w:pPr>
        <w:pStyle w:val="PL"/>
      </w:pPr>
      <w:r>
        <w:t xml:space="preserve">          enum:</w:t>
      </w:r>
    </w:p>
    <w:p w14:paraId="7E259EBF" w14:textId="77777777" w:rsidR="00072452" w:rsidRDefault="00072452" w:rsidP="00072452">
      <w:pPr>
        <w:pStyle w:val="PL"/>
      </w:pPr>
      <w:r>
        <w:t xml:space="preserve">            - IS_EQUAL_TO</w:t>
      </w:r>
    </w:p>
    <w:p w14:paraId="04480CDC" w14:textId="77777777" w:rsidR="00072452" w:rsidRDefault="00072452" w:rsidP="00072452">
      <w:pPr>
        <w:pStyle w:val="PL"/>
      </w:pPr>
      <w:r>
        <w:t xml:space="preserve">        contextValueRange:</w:t>
      </w:r>
    </w:p>
    <w:p w14:paraId="5B2216FB" w14:textId="77777777" w:rsidR="00072452" w:rsidRDefault="00072452" w:rsidP="00072452">
      <w:pPr>
        <w:pStyle w:val="PL"/>
      </w:pPr>
      <w:r>
        <w:t xml:space="preserve">          $ref: "TS28541_SliceNrm.yaml#/components/schemas/SharingLevel"</w:t>
      </w:r>
    </w:p>
    <w:p w14:paraId="45D88AD4" w14:textId="77777777" w:rsidR="00072452" w:rsidRDefault="00072452" w:rsidP="00072452">
      <w:pPr>
        <w:pStyle w:val="PL"/>
      </w:pPr>
      <w:r>
        <w:t xml:space="preserve">   #-------Definition of the concrete ExpectionContext dataType----------------#</w:t>
      </w:r>
    </w:p>
    <w:p w14:paraId="1F52B338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AE2504" w14:textId="77777777" w:rsidR="00CC7CFA" w:rsidRDefault="00CC7CFA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0815AC08" w14:textId="77777777" w:rsidR="00CC7CFA" w:rsidRDefault="00CC7CFA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2B23AC5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90E51F2" w14:textId="693130D6" w:rsidR="00CC7CFA" w:rsidRDefault="00CC7CFA" w:rsidP="00CC7CFA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7.2.2</w:t>
      </w:r>
      <w:r>
        <w:rPr>
          <w:rFonts w:eastAsia="SimSun"/>
          <w:lang w:eastAsia="zh-CN"/>
        </w:rPr>
        <w:tab/>
      </w:r>
      <w:r w:rsidRPr="00CC7CFA">
        <w:rPr>
          <w:rFonts w:eastAsia="SimSun"/>
          <w:lang w:eastAsia="zh-CN"/>
        </w:rPr>
        <w:t>OpenAPI document "TS28312_IntentExpectations.yaml"</w:t>
      </w:r>
    </w:p>
    <w:p w14:paraId="469D46D0" w14:textId="77777777" w:rsidR="00CC7CFA" w:rsidRDefault="00CC7CFA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p w14:paraId="4A855FB9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79B612F9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OpenAPI/TS28312_IntentNrm.yaml ***</w:t>
      </w:r>
    </w:p>
    <w:p w14:paraId="30613360" w14:textId="77777777" w:rsidR="00CC7CFA" w:rsidRDefault="00CC7CFA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</w:p>
    <w:p w14:paraId="5902C155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BFC2DA" w14:textId="77777777" w:rsidR="00072452" w:rsidRDefault="00072452" w:rsidP="00072452">
      <w:pPr>
        <w:pStyle w:val="PL"/>
      </w:pPr>
      <w:r>
        <w:t>openapi: 3.0.1</w:t>
      </w:r>
    </w:p>
    <w:p w14:paraId="2CA31165" w14:textId="77777777" w:rsidR="00072452" w:rsidRDefault="00072452" w:rsidP="00072452">
      <w:pPr>
        <w:pStyle w:val="PL"/>
      </w:pPr>
      <w:r>
        <w:lastRenderedPageBreak/>
        <w:t>info:</w:t>
      </w:r>
    </w:p>
    <w:p w14:paraId="06DF0E43" w14:textId="77777777" w:rsidR="00072452" w:rsidRDefault="00072452" w:rsidP="00072452">
      <w:pPr>
        <w:pStyle w:val="PL"/>
      </w:pPr>
      <w:r>
        <w:t xml:space="preserve">  title: Intent NRM</w:t>
      </w:r>
    </w:p>
    <w:p w14:paraId="3632C727" w14:textId="77777777" w:rsidR="00072452" w:rsidRDefault="00072452" w:rsidP="00072452">
      <w:pPr>
        <w:pStyle w:val="PL"/>
      </w:pPr>
      <w:r>
        <w:t xml:space="preserve">  version: 17.5.0</w:t>
      </w:r>
    </w:p>
    <w:p w14:paraId="550F0074" w14:textId="77777777" w:rsidR="00072452" w:rsidRDefault="00072452" w:rsidP="00072452">
      <w:pPr>
        <w:pStyle w:val="PL"/>
      </w:pPr>
      <w:r>
        <w:t xml:space="preserve">  description: &gt;-</w:t>
      </w:r>
    </w:p>
    <w:p w14:paraId="3B914173" w14:textId="77777777" w:rsidR="00072452" w:rsidRDefault="00072452" w:rsidP="00072452">
      <w:pPr>
        <w:pStyle w:val="PL"/>
      </w:pPr>
      <w:r>
        <w:t xml:space="preserve">    OAS 3.0.1 definition of the Intent NRM</w:t>
      </w:r>
    </w:p>
    <w:p w14:paraId="4E88B46A" w14:textId="77777777" w:rsidR="00072452" w:rsidRDefault="00072452" w:rsidP="00072452">
      <w:pPr>
        <w:pStyle w:val="PL"/>
      </w:pPr>
      <w:r>
        <w:t xml:space="preserve">    © 2023, 3GPP Organizational Partners (ARIB, ATIS, CCSA, ETSI, TSDSI, TTA, TTC).</w:t>
      </w:r>
    </w:p>
    <w:p w14:paraId="6D7E25F7" w14:textId="77777777" w:rsidR="00072452" w:rsidRDefault="00072452" w:rsidP="00072452">
      <w:pPr>
        <w:pStyle w:val="PL"/>
      </w:pPr>
      <w:r>
        <w:t xml:space="preserve">    All rights reserved.</w:t>
      </w:r>
    </w:p>
    <w:p w14:paraId="1B835E4F" w14:textId="77777777" w:rsidR="00072452" w:rsidRDefault="00072452" w:rsidP="00072452">
      <w:pPr>
        <w:pStyle w:val="PL"/>
      </w:pPr>
      <w:r>
        <w:t>externalDocs:</w:t>
      </w:r>
    </w:p>
    <w:p w14:paraId="19C5ADA1" w14:textId="77777777" w:rsidR="00072452" w:rsidRDefault="00072452" w:rsidP="00072452">
      <w:pPr>
        <w:pStyle w:val="PL"/>
      </w:pPr>
      <w:r>
        <w:t xml:space="preserve">  description: 3GPP TS 28.312; Intent driven management services for mobile networks</w:t>
      </w:r>
    </w:p>
    <w:p w14:paraId="4FA2C46A" w14:textId="77777777" w:rsidR="00072452" w:rsidRDefault="00072452" w:rsidP="00072452">
      <w:pPr>
        <w:pStyle w:val="PL"/>
      </w:pPr>
      <w:r>
        <w:t xml:space="preserve">  url: http://www.3gpp.org/ftp/Specs/archive/28_series/28.312/</w:t>
      </w:r>
    </w:p>
    <w:p w14:paraId="325608ED" w14:textId="77777777" w:rsidR="00072452" w:rsidRDefault="00072452" w:rsidP="00072452">
      <w:pPr>
        <w:pStyle w:val="PL"/>
      </w:pPr>
      <w:r>
        <w:t>paths: {}</w:t>
      </w:r>
    </w:p>
    <w:p w14:paraId="29A12D96" w14:textId="77777777" w:rsidR="00072452" w:rsidRDefault="00072452" w:rsidP="00072452">
      <w:pPr>
        <w:pStyle w:val="PL"/>
      </w:pPr>
      <w:r>
        <w:t>components:</w:t>
      </w:r>
    </w:p>
    <w:p w14:paraId="275EA3E4" w14:textId="77777777" w:rsidR="00072452" w:rsidRDefault="00072452" w:rsidP="00072452">
      <w:pPr>
        <w:pStyle w:val="PL"/>
      </w:pPr>
      <w:r>
        <w:t xml:space="preserve">  schemas:</w:t>
      </w:r>
    </w:p>
    <w:p w14:paraId="74C237D8" w14:textId="77777777" w:rsidR="00072452" w:rsidRDefault="00072452" w:rsidP="00072452">
      <w:pPr>
        <w:pStyle w:val="PL"/>
      </w:pPr>
      <w:r>
        <w:t xml:space="preserve">       </w:t>
      </w:r>
    </w:p>
    <w:p w14:paraId="59E54763" w14:textId="77777777" w:rsidR="00072452" w:rsidRDefault="00072452" w:rsidP="00072452">
      <w:pPr>
        <w:pStyle w:val="PL"/>
      </w:pPr>
      <w:r>
        <w:t xml:space="preserve">   #-------Definition of generic IOCs ----------#  </w:t>
      </w:r>
    </w:p>
    <w:p w14:paraId="4BF08CC9" w14:textId="77777777" w:rsidR="00072452" w:rsidRDefault="00072452" w:rsidP="00072452">
      <w:pPr>
        <w:pStyle w:val="PL"/>
      </w:pPr>
    </w:p>
    <w:p w14:paraId="6655E378" w14:textId="77777777" w:rsidR="00072452" w:rsidRDefault="00072452" w:rsidP="00072452">
      <w:pPr>
        <w:pStyle w:val="PL"/>
      </w:pPr>
      <w:r>
        <w:t xml:space="preserve">    SubNetwork-Single:</w:t>
      </w:r>
    </w:p>
    <w:p w14:paraId="08045461" w14:textId="77777777" w:rsidR="00072452" w:rsidRDefault="00072452" w:rsidP="00072452">
      <w:pPr>
        <w:pStyle w:val="PL"/>
      </w:pPr>
      <w:r>
        <w:t xml:space="preserve">      allOf:</w:t>
      </w:r>
    </w:p>
    <w:p w14:paraId="2925C24A" w14:textId="77777777" w:rsidR="00072452" w:rsidRDefault="00072452" w:rsidP="00072452">
      <w:pPr>
        <w:pStyle w:val="PL"/>
      </w:pPr>
      <w:r>
        <w:t xml:space="preserve">      - $ref: 'TS28623_GenericNrm.yaml#/components/schemas/Top'</w:t>
      </w:r>
    </w:p>
    <w:p w14:paraId="289B5B70" w14:textId="77777777" w:rsidR="00072452" w:rsidRDefault="00072452" w:rsidP="00072452">
      <w:pPr>
        <w:pStyle w:val="PL"/>
      </w:pPr>
      <w:r>
        <w:t xml:space="preserve">      - type: object</w:t>
      </w:r>
    </w:p>
    <w:p w14:paraId="6B0FA742" w14:textId="77777777" w:rsidR="00072452" w:rsidRDefault="00072452" w:rsidP="00072452">
      <w:pPr>
        <w:pStyle w:val="PL"/>
      </w:pPr>
      <w:r>
        <w:t xml:space="preserve">        properties:</w:t>
      </w:r>
    </w:p>
    <w:p w14:paraId="52908B6F" w14:textId="77777777" w:rsidR="00072452" w:rsidRDefault="00072452" w:rsidP="00072452">
      <w:pPr>
        <w:pStyle w:val="PL"/>
      </w:pPr>
      <w:r>
        <w:t xml:space="preserve">          attributes:</w:t>
      </w:r>
    </w:p>
    <w:p w14:paraId="0E41EFED" w14:textId="77777777" w:rsidR="00072452" w:rsidRDefault="00072452" w:rsidP="00072452">
      <w:pPr>
        <w:pStyle w:val="PL"/>
      </w:pPr>
      <w:r>
        <w:t xml:space="preserve">            $ref: 'TS28623_GenericNrm.yaml#/components/schemas/SubNetwork-Attr'</w:t>
      </w:r>
    </w:p>
    <w:p w14:paraId="129E1F55" w14:textId="77777777" w:rsidR="00072452" w:rsidRDefault="00072452" w:rsidP="00072452">
      <w:pPr>
        <w:pStyle w:val="PL"/>
      </w:pPr>
      <w:r>
        <w:t xml:space="preserve">      - $ref: 'TS28623_GenericNrm.yaml#/components/schemas/SubNetwork-ncO'</w:t>
      </w:r>
    </w:p>
    <w:p w14:paraId="5724B740" w14:textId="77777777" w:rsidR="00072452" w:rsidRDefault="00072452" w:rsidP="00072452">
      <w:pPr>
        <w:pStyle w:val="PL"/>
      </w:pPr>
      <w:r>
        <w:t xml:space="preserve">      - type: object</w:t>
      </w:r>
    </w:p>
    <w:p w14:paraId="3696F502" w14:textId="77777777" w:rsidR="00072452" w:rsidRDefault="00072452" w:rsidP="00072452">
      <w:pPr>
        <w:pStyle w:val="PL"/>
      </w:pPr>
      <w:r>
        <w:t xml:space="preserve">        properties:</w:t>
      </w:r>
    </w:p>
    <w:p w14:paraId="584210A3" w14:textId="77777777" w:rsidR="00072452" w:rsidRDefault="00072452" w:rsidP="00072452">
      <w:pPr>
        <w:pStyle w:val="PL"/>
      </w:pPr>
      <w:r>
        <w:t xml:space="preserve">          SubNetwork:</w:t>
      </w:r>
    </w:p>
    <w:p w14:paraId="79851EEB" w14:textId="77777777" w:rsidR="00072452" w:rsidRDefault="00072452" w:rsidP="00072452">
      <w:pPr>
        <w:pStyle w:val="PL"/>
      </w:pPr>
      <w:r>
        <w:t xml:space="preserve">            $ref: '#/components/schemas/SubNetwork-Multiple'</w:t>
      </w:r>
    </w:p>
    <w:p w14:paraId="0300182F" w14:textId="77777777" w:rsidR="00072452" w:rsidRDefault="00072452" w:rsidP="00072452">
      <w:pPr>
        <w:pStyle w:val="PL"/>
      </w:pPr>
      <w:r>
        <w:t xml:space="preserve">          Intent:</w:t>
      </w:r>
    </w:p>
    <w:p w14:paraId="35AC6B76" w14:textId="77777777" w:rsidR="00072452" w:rsidRDefault="00072452" w:rsidP="00072452">
      <w:pPr>
        <w:pStyle w:val="PL"/>
      </w:pPr>
      <w:r>
        <w:t xml:space="preserve">            $ref: '#/components/schemas/Intent-Multiple'</w:t>
      </w:r>
    </w:p>
    <w:p w14:paraId="32A3640A" w14:textId="77777777" w:rsidR="00072452" w:rsidRDefault="00072452" w:rsidP="00072452">
      <w:pPr>
        <w:pStyle w:val="PL"/>
      </w:pPr>
    </w:p>
    <w:p w14:paraId="414199C4" w14:textId="77777777" w:rsidR="00072452" w:rsidRDefault="00072452" w:rsidP="00072452">
      <w:pPr>
        <w:pStyle w:val="PL"/>
      </w:pPr>
      <w:r>
        <w:t xml:space="preserve">    Intent-Single:</w:t>
      </w:r>
    </w:p>
    <w:p w14:paraId="0CB4CEA5" w14:textId="77777777" w:rsidR="00072452" w:rsidRDefault="00072452" w:rsidP="00072452">
      <w:pPr>
        <w:pStyle w:val="PL"/>
      </w:pPr>
      <w:r>
        <w:t xml:space="preserve">      allOf:</w:t>
      </w:r>
    </w:p>
    <w:p w14:paraId="0F684CA3" w14:textId="77777777" w:rsidR="00072452" w:rsidRDefault="00072452" w:rsidP="00072452">
      <w:pPr>
        <w:pStyle w:val="PL"/>
      </w:pPr>
      <w:r>
        <w:t xml:space="preserve">      - $ref: 'TS28623_GenericNrm.yaml#/components/schemas/Top'    </w:t>
      </w:r>
    </w:p>
    <w:p w14:paraId="2F50C1A3" w14:textId="77777777" w:rsidR="00072452" w:rsidRDefault="00072452" w:rsidP="00072452">
      <w:pPr>
        <w:pStyle w:val="PL"/>
      </w:pPr>
      <w:r>
        <w:t xml:space="preserve">      - type: object</w:t>
      </w:r>
    </w:p>
    <w:p w14:paraId="48215B70" w14:textId="77777777" w:rsidR="00072452" w:rsidRDefault="00072452" w:rsidP="00072452">
      <w:pPr>
        <w:pStyle w:val="PL"/>
      </w:pPr>
      <w:r>
        <w:t xml:space="preserve">        properties:</w:t>
      </w:r>
    </w:p>
    <w:p w14:paraId="42BDADA1" w14:textId="77777777" w:rsidR="00072452" w:rsidRDefault="00072452" w:rsidP="00072452">
      <w:pPr>
        <w:pStyle w:val="PL"/>
      </w:pPr>
      <w:r>
        <w:t xml:space="preserve">          userLabel:</w:t>
      </w:r>
    </w:p>
    <w:p w14:paraId="01BAE072" w14:textId="77777777" w:rsidR="00072452" w:rsidRDefault="00072452" w:rsidP="00072452">
      <w:pPr>
        <w:pStyle w:val="PL"/>
      </w:pPr>
      <w:r>
        <w:t xml:space="preserve">            type: string</w:t>
      </w:r>
    </w:p>
    <w:p w14:paraId="7941188D" w14:textId="77777777" w:rsidR="00072452" w:rsidRDefault="00072452" w:rsidP="00072452">
      <w:pPr>
        <w:pStyle w:val="PL"/>
      </w:pPr>
      <w:r>
        <w:t xml:space="preserve">          intentExpectations:</w:t>
      </w:r>
    </w:p>
    <w:p w14:paraId="5157E0B2" w14:textId="77777777" w:rsidR="00072452" w:rsidRDefault="00072452" w:rsidP="00072452">
      <w:pPr>
        <w:pStyle w:val="PL"/>
      </w:pPr>
      <w:r>
        <w:t xml:space="preserve">            type: array</w:t>
      </w:r>
    </w:p>
    <w:p w14:paraId="3353E6CE" w14:textId="77777777" w:rsidR="00072452" w:rsidRDefault="00072452" w:rsidP="00072452">
      <w:pPr>
        <w:pStyle w:val="PL"/>
      </w:pPr>
      <w:r>
        <w:t xml:space="preserve">            items:</w:t>
      </w:r>
    </w:p>
    <w:p w14:paraId="34CA3405" w14:textId="77777777" w:rsidR="00072452" w:rsidRDefault="00072452" w:rsidP="00072452">
      <w:pPr>
        <w:pStyle w:val="PL"/>
      </w:pPr>
      <w:r>
        <w:t xml:space="preserve">              type: object</w:t>
      </w:r>
    </w:p>
    <w:p w14:paraId="4C3A6CB9" w14:textId="77777777" w:rsidR="00072452" w:rsidRDefault="00072452" w:rsidP="00072452">
      <w:pPr>
        <w:pStyle w:val="PL"/>
      </w:pPr>
      <w:r>
        <w:t xml:space="preserve">              oneOf:</w:t>
      </w:r>
    </w:p>
    <w:p w14:paraId="7869C4ED" w14:textId="77777777" w:rsidR="00072452" w:rsidRDefault="00072452" w:rsidP="00072452">
      <w:pPr>
        <w:pStyle w:val="PL"/>
      </w:pPr>
      <w:r>
        <w:t xml:space="preserve">                - $ref: "#/components/schemas/IntentExpectation"</w:t>
      </w:r>
    </w:p>
    <w:p w14:paraId="0CB4C27E" w14:textId="77777777" w:rsidR="00072452" w:rsidRDefault="00072452" w:rsidP="00072452">
      <w:pPr>
        <w:pStyle w:val="PL"/>
      </w:pPr>
      <w:r>
        <w:t xml:space="preserve">                - $ref: "TS28312_IntentExpectations.yaml#/components/schemas/RadioNetworkExpectation"</w:t>
      </w:r>
    </w:p>
    <w:p w14:paraId="0D962222" w14:textId="77777777" w:rsidR="00072452" w:rsidRDefault="00072452" w:rsidP="00072452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53A83B55" w14:textId="77777777" w:rsidR="00072452" w:rsidRDefault="00072452" w:rsidP="00072452">
      <w:pPr>
        <w:pStyle w:val="PL"/>
      </w:pPr>
      <w:r>
        <w:t xml:space="preserve">          intentContexts:</w:t>
      </w:r>
    </w:p>
    <w:p w14:paraId="77F90291" w14:textId="77777777" w:rsidR="00072452" w:rsidRDefault="00072452" w:rsidP="00072452">
      <w:pPr>
        <w:pStyle w:val="PL"/>
      </w:pPr>
      <w:r>
        <w:t xml:space="preserve">            type: array</w:t>
      </w:r>
    </w:p>
    <w:p w14:paraId="26E47AF3" w14:textId="77777777" w:rsidR="00072452" w:rsidRDefault="00072452" w:rsidP="00072452">
      <w:pPr>
        <w:pStyle w:val="PL"/>
      </w:pPr>
      <w:r>
        <w:t xml:space="preserve">            items:</w:t>
      </w:r>
    </w:p>
    <w:p w14:paraId="264D82F0" w14:textId="77777777" w:rsidR="00072452" w:rsidRDefault="00072452" w:rsidP="00072452">
      <w:pPr>
        <w:pStyle w:val="PL"/>
      </w:pPr>
      <w:r>
        <w:t xml:space="preserve">              $ref: "#/components/schemas/Context"</w:t>
      </w:r>
    </w:p>
    <w:p w14:paraId="06A4EFAE" w14:textId="77777777" w:rsidR="00072452" w:rsidRDefault="00072452" w:rsidP="00072452">
      <w:pPr>
        <w:pStyle w:val="PL"/>
      </w:pPr>
      <w:r>
        <w:t xml:space="preserve">          intentFulfilmentInfo:</w:t>
      </w:r>
    </w:p>
    <w:p w14:paraId="008BAC6C" w14:textId="77777777" w:rsidR="00072452" w:rsidRDefault="00072452" w:rsidP="00072452">
      <w:pPr>
        <w:pStyle w:val="PL"/>
      </w:pPr>
      <w:r>
        <w:t xml:space="preserve">            $ref: "#/components/schemas/FulfilmentInfo"</w:t>
      </w:r>
    </w:p>
    <w:p w14:paraId="09626648" w14:textId="77777777" w:rsidR="00072452" w:rsidRDefault="00072452" w:rsidP="00072452">
      <w:pPr>
        <w:pStyle w:val="PL"/>
        <w:rPr>
          <w:ins w:id="6" w:author="ayani"/>
        </w:rPr>
      </w:pPr>
      <w:ins w:id="7" w:author="ayani">
        <w:r>
          <w:t xml:space="preserve">            readOnly: true</w:t>
        </w:r>
      </w:ins>
    </w:p>
    <w:p w14:paraId="1EFA90BB" w14:textId="77777777" w:rsidR="00072452" w:rsidRDefault="00072452" w:rsidP="00072452">
      <w:pPr>
        <w:pStyle w:val="PL"/>
      </w:pPr>
      <w:r>
        <w:t xml:space="preserve">   #-------Definition of generic IOCs ----------#  </w:t>
      </w:r>
    </w:p>
    <w:p w14:paraId="0D8F1A3C" w14:textId="77777777" w:rsidR="00072452" w:rsidRDefault="00072452" w:rsidP="00072452">
      <w:pPr>
        <w:pStyle w:val="PL"/>
      </w:pPr>
    </w:p>
    <w:p w14:paraId="45EE25C8" w14:textId="77777777" w:rsidR="00072452" w:rsidRDefault="00072452" w:rsidP="00072452">
      <w:pPr>
        <w:pStyle w:val="PL"/>
      </w:pPr>
      <w:r>
        <w:t xml:space="preserve">   #-------Definition of the generic IntentExpectation dataType ----------#    </w:t>
      </w:r>
    </w:p>
    <w:p w14:paraId="5C2C51C5" w14:textId="77777777" w:rsidR="00072452" w:rsidRDefault="00072452" w:rsidP="00072452">
      <w:pPr>
        <w:pStyle w:val="PL"/>
      </w:pPr>
      <w:r>
        <w:t xml:space="preserve">    IntentExpectation:</w:t>
      </w:r>
    </w:p>
    <w:p w14:paraId="2B49C823" w14:textId="77777777" w:rsidR="00072452" w:rsidRDefault="00072452" w:rsidP="00072452">
      <w:pPr>
        <w:pStyle w:val="PL"/>
      </w:pPr>
      <w:r>
        <w:t xml:space="preserve">      description: &gt;-</w:t>
      </w:r>
    </w:p>
    <w:p w14:paraId="488FAAD3" w14:textId="77777777" w:rsidR="00072452" w:rsidRDefault="00072452" w:rsidP="00072452">
      <w:pPr>
        <w:pStyle w:val="PL"/>
      </w:pPr>
      <w:r>
        <w:t xml:space="preserve">        This data type is the "IntentExpectation" data type without specialisations</w:t>
      </w:r>
    </w:p>
    <w:p w14:paraId="4A993EC3" w14:textId="77777777" w:rsidR="00072452" w:rsidRDefault="00072452" w:rsidP="00072452">
      <w:pPr>
        <w:pStyle w:val="PL"/>
      </w:pPr>
      <w:r>
        <w:t xml:space="preserve">      type: object</w:t>
      </w:r>
    </w:p>
    <w:p w14:paraId="74099E12" w14:textId="77777777" w:rsidR="00072452" w:rsidRDefault="00072452" w:rsidP="00072452">
      <w:pPr>
        <w:pStyle w:val="PL"/>
      </w:pPr>
      <w:r>
        <w:t xml:space="preserve">      properties:</w:t>
      </w:r>
    </w:p>
    <w:p w14:paraId="30021393" w14:textId="77777777" w:rsidR="00072452" w:rsidRDefault="00072452" w:rsidP="00072452">
      <w:pPr>
        <w:pStyle w:val="PL"/>
      </w:pPr>
      <w:r>
        <w:t xml:space="preserve">        expectationId:</w:t>
      </w:r>
    </w:p>
    <w:p w14:paraId="5AB5ABC4" w14:textId="77777777" w:rsidR="00072452" w:rsidRDefault="00072452" w:rsidP="00072452">
      <w:pPr>
        <w:pStyle w:val="PL"/>
      </w:pPr>
      <w:r>
        <w:t xml:space="preserve">          type: string</w:t>
      </w:r>
    </w:p>
    <w:p w14:paraId="068B7558" w14:textId="77777777" w:rsidR="00072452" w:rsidRDefault="00072452" w:rsidP="00072452">
      <w:pPr>
        <w:pStyle w:val="PL"/>
      </w:pPr>
      <w:r>
        <w:t xml:space="preserve">        expectationVerb:</w:t>
      </w:r>
    </w:p>
    <w:p w14:paraId="2F215D1A" w14:textId="77777777" w:rsidR="00072452" w:rsidRDefault="00072452" w:rsidP="00072452">
      <w:pPr>
        <w:pStyle w:val="PL"/>
      </w:pPr>
      <w:r>
        <w:t xml:space="preserve">           $ref: "#/components/schemas/ExpectationVerb"</w:t>
      </w:r>
    </w:p>
    <w:p w14:paraId="2DFD87C3" w14:textId="77777777" w:rsidR="00072452" w:rsidRDefault="00072452" w:rsidP="00072452">
      <w:pPr>
        <w:pStyle w:val="PL"/>
      </w:pPr>
      <w:r>
        <w:t xml:space="preserve">        expectationObject:</w:t>
      </w:r>
    </w:p>
    <w:p w14:paraId="724E0B18" w14:textId="77777777" w:rsidR="00072452" w:rsidRDefault="00072452" w:rsidP="00072452">
      <w:pPr>
        <w:pStyle w:val="PL"/>
      </w:pPr>
      <w:r>
        <w:t xml:space="preserve">          $ref: "#/components/schemas/ExpectationObject"</w:t>
      </w:r>
    </w:p>
    <w:p w14:paraId="370C8DF5" w14:textId="77777777" w:rsidR="00072452" w:rsidRDefault="00072452" w:rsidP="00072452">
      <w:pPr>
        <w:pStyle w:val="PL"/>
      </w:pPr>
      <w:r>
        <w:t xml:space="preserve">        expectationTargets:</w:t>
      </w:r>
    </w:p>
    <w:p w14:paraId="77AEBBC1" w14:textId="77777777" w:rsidR="00072452" w:rsidRDefault="00072452" w:rsidP="00072452">
      <w:pPr>
        <w:pStyle w:val="PL"/>
      </w:pPr>
      <w:r>
        <w:t xml:space="preserve">          type: array</w:t>
      </w:r>
    </w:p>
    <w:p w14:paraId="0565CD75" w14:textId="77777777" w:rsidR="00072452" w:rsidRDefault="00072452" w:rsidP="00072452">
      <w:pPr>
        <w:pStyle w:val="PL"/>
      </w:pPr>
      <w:r>
        <w:t xml:space="preserve">          items:</w:t>
      </w:r>
    </w:p>
    <w:p w14:paraId="2D87BC2D" w14:textId="77777777" w:rsidR="00072452" w:rsidRDefault="00072452" w:rsidP="00072452">
      <w:pPr>
        <w:pStyle w:val="PL"/>
      </w:pPr>
      <w:r>
        <w:t xml:space="preserve">            $ref: "#/components/schemas/ExpectationTarget"</w:t>
      </w:r>
    </w:p>
    <w:p w14:paraId="4B4AC671" w14:textId="77777777" w:rsidR="00072452" w:rsidRDefault="00072452" w:rsidP="00072452">
      <w:pPr>
        <w:pStyle w:val="PL"/>
      </w:pPr>
      <w:r>
        <w:t xml:space="preserve">        expectationContexts:</w:t>
      </w:r>
    </w:p>
    <w:p w14:paraId="0EABAA74" w14:textId="77777777" w:rsidR="00072452" w:rsidRDefault="00072452" w:rsidP="00072452">
      <w:pPr>
        <w:pStyle w:val="PL"/>
      </w:pPr>
      <w:r>
        <w:t xml:space="preserve">          type: array</w:t>
      </w:r>
    </w:p>
    <w:p w14:paraId="6AB6EFF7" w14:textId="77777777" w:rsidR="00072452" w:rsidRDefault="00072452" w:rsidP="00072452">
      <w:pPr>
        <w:pStyle w:val="PL"/>
      </w:pPr>
      <w:r>
        <w:t xml:space="preserve">          items:</w:t>
      </w:r>
    </w:p>
    <w:p w14:paraId="0720D00B" w14:textId="77777777" w:rsidR="00072452" w:rsidRDefault="00072452" w:rsidP="00072452">
      <w:pPr>
        <w:pStyle w:val="PL"/>
      </w:pPr>
      <w:r>
        <w:t xml:space="preserve">            $ref: "#/components/schemas/Context"</w:t>
      </w:r>
    </w:p>
    <w:p w14:paraId="10D9EC66" w14:textId="77777777" w:rsidR="00072452" w:rsidRDefault="00072452" w:rsidP="00072452">
      <w:pPr>
        <w:pStyle w:val="PL"/>
      </w:pPr>
      <w:r>
        <w:lastRenderedPageBreak/>
        <w:t xml:space="preserve">        expectationfulfilmentInfo:</w:t>
      </w:r>
    </w:p>
    <w:p w14:paraId="134EB397" w14:textId="77777777" w:rsidR="00072452" w:rsidRDefault="00072452" w:rsidP="00072452">
      <w:pPr>
        <w:pStyle w:val="PL"/>
      </w:pPr>
      <w:r>
        <w:t xml:space="preserve">            $ref: "#/components/schemas/FulfilmentInfo" </w:t>
      </w:r>
    </w:p>
    <w:p w14:paraId="4D4C539D" w14:textId="77777777" w:rsidR="00072452" w:rsidRDefault="00072452" w:rsidP="00072452">
      <w:pPr>
        <w:pStyle w:val="PL"/>
        <w:rPr>
          <w:ins w:id="8" w:author="ayani"/>
        </w:rPr>
      </w:pPr>
      <w:ins w:id="9" w:author="ayani">
        <w:r>
          <w:t xml:space="preserve">            readOnly: true</w:t>
        </w:r>
      </w:ins>
    </w:p>
    <w:p w14:paraId="04308AE0" w14:textId="77777777" w:rsidR="00072452" w:rsidRDefault="00072452" w:rsidP="00072452">
      <w:pPr>
        <w:pStyle w:val="PL"/>
      </w:pPr>
      <w:r>
        <w:t xml:space="preserve">      required:</w:t>
      </w:r>
    </w:p>
    <w:p w14:paraId="554C68DF" w14:textId="77777777" w:rsidR="00072452" w:rsidRDefault="00072452" w:rsidP="00072452">
      <w:pPr>
        <w:pStyle w:val="PL"/>
      </w:pPr>
      <w:r>
        <w:t xml:space="preserve">        - expectationId</w:t>
      </w:r>
    </w:p>
    <w:p w14:paraId="6F60275F" w14:textId="77777777" w:rsidR="00072452" w:rsidRDefault="00072452" w:rsidP="00072452">
      <w:pPr>
        <w:pStyle w:val="PL"/>
      </w:pPr>
      <w:r>
        <w:t xml:space="preserve">   #-------Definition of the generic IntentExpectation dataType ----------#    </w:t>
      </w:r>
    </w:p>
    <w:p w14:paraId="56D36B16" w14:textId="77777777" w:rsidR="00072452" w:rsidRDefault="00072452" w:rsidP="00072452">
      <w:pPr>
        <w:pStyle w:val="PL"/>
      </w:pPr>
    </w:p>
    <w:p w14:paraId="07C00356" w14:textId="77777777" w:rsidR="00072452" w:rsidRDefault="00072452" w:rsidP="00072452">
      <w:pPr>
        <w:pStyle w:val="PL"/>
      </w:pPr>
      <w:r>
        <w:t xml:space="preserve">   #-------Definition of the generic ExpectationObject dataType ----------#    </w:t>
      </w:r>
    </w:p>
    <w:p w14:paraId="6C4CB3A3" w14:textId="77777777" w:rsidR="00072452" w:rsidRDefault="00072452" w:rsidP="00072452">
      <w:pPr>
        <w:pStyle w:val="PL"/>
      </w:pPr>
      <w:r>
        <w:t xml:space="preserve">    ExpectationObject:</w:t>
      </w:r>
    </w:p>
    <w:p w14:paraId="5594534C" w14:textId="77777777" w:rsidR="00072452" w:rsidRDefault="00072452" w:rsidP="00072452">
      <w:pPr>
        <w:pStyle w:val="PL"/>
      </w:pPr>
      <w:r>
        <w:t xml:space="preserve">      description: &gt;-</w:t>
      </w:r>
    </w:p>
    <w:p w14:paraId="364C77C8" w14:textId="77777777" w:rsidR="00072452" w:rsidRDefault="00072452" w:rsidP="00072452">
      <w:pPr>
        <w:pStyle w:val="PL"/>
      </w:pPr>
      <w:r>
        <w:t xml:space="preserve">        This data type is the "ExpectationObject" data type without specialisations</w:t>
      </w:r>
    </w:p>
    <w:p w14:paraId="2E9C0016" w14:textId="77777777" w:rsidR="00072452" w:rsidRDefault="00072452" w:rsidP="00072452">
      <w:pPr>
        <w:pStyle w:val="PL"/>
      </w:pPr>
      <w:r>
        <w:t xml:space="preserve">      type: object</w:t>
      </w:r>
    </w:p>
    <w:p w14:paraId="31BC09F6" w14:textId="77777777" w:rsidR="00072452" w:rsidRDefault="00072452" w:rsidP="00072452">
      <w:pPr>
        <w:pStyle w:val="PL"/>
      </w:pPr>
      <w:r>
        <w:t xml:space="preserve">      properties:</w:t>
      </w:r>
    </w:p>
    <w:p w14:paraId="15D6DE2A" w14:textId="77777777" w:rsidR="00072452" w:rsidRDefault="00072452" w:rsidP="00072452">
      <w:pPr>
        <w:pStyle w:val="PL"/>
      </w:pPr>
      <w:r>
        <w:t xml:space="preserve">        objectType:</w:t>
      </w:r>
    </w:p>
    <w:p w14:paraId="6F15A2C8" w14:textId="77777777" w:rsidR="00072452" w:rsidRDefault="00072452" w:rsidP="00072452">
      <w:pPr>
        <w:pStyle w:val="PL"/>
      </w:pPr>
      <w:r>
        <w:t xml:space="preserve">          type: string</w:t>
      </w:r>
    </w:p>
    <w:p w14:paraId="2C12D555" w14:textId="77777777" w:rsidR="00072452" w:rsidRDefault="00072452" w:rsidP="00072452">
      <w:pPr>
        <w:pStyle w:val="PL"/>
      </w:pPr>
      <w:r>
        <w:t xml:space="preserve">          enum:</w:t>
      </w:r>
    </w:p>
    <w:p w14:paraId="698EEF53" w14:textId="77777777" w:rsidR="00072452" w:rsidRDefault="00072452" w:rsidP="00072452">
      <w:pPr>
        <w:pStyle w:val="PL"/>
      </w:pPr>
      <w:r>
        <w:t xml:space="preserve">            - RAN_SubNetwork  #value for Radio Network Expectation--#</w:t>
      </w:r>
    </w:p>
    <w:p w14:paraId="2B802E00" w14:textId="77777777" w:rsidR="00072452" w:rsidRDefault="00072452" w:rsidP="00072452">
      <w:pPr>
        <w:pStyle w:val="PL"/>
      </w:pPr>
      <w:r>
        <w:t xml:space="preserve">            - EdgeService_Support  #value for Service Support Expectation--#</w:t>
      </w:r>
    </w:p>
    <w:p w14:paraId="6F719096" w14:textId="77777777" w:rsidR="00072452" w:rsidRDefault="00072452" w:rsidP="00072452">
      <w:pPr>
        <w:pStyle w:val="PL"/>
      </w:pPr>
      <w:r>
        <w:t xml:space="preserve">        objectInstance:</w:t>
      </w:r>
    </w:p>
    <w:p w14:paraId="72C4BB7B" w14:textId="77777777" w:rsidR="00072452" w:rsidRDefault="00072452" w:rsidP="00072452">
      <w:pPr>
        <w:pStyle w:val="PL"/>
      </w:pPr>
      <w:r>
        <w:t xml:space="preserve">          $ref: "TS28623_ComDefs.yaml#/components/schemas/Dn"</w:t>
      </w:r>
    </w:p>
    <w:p w14:paraId="00595A98" w14:textId="77777777" w:rsidR="00072452" w:rsidRDefault="00072452" w:rsidP="00072452">
      <w:pPr>
        <w:pStyle w:val="PL"/>
      </w:pPr>
      <w:r>
        <w:t xml:space="preserve">        objectContexts:</w:t>
      </w:r>
    </w:p>
    <w:p w14:paraId="7EF524E6" w14:textId="77777777" w:rsidR="00072452" w:rsidRDefault="00072452" w:rsidP="00072452">
      <w:pPr>
        <w:pStyle w:val="PL"/>
      </w:pPr>
      <w:r>
        <w:t xml:space="preserve">          type: array</w:t>
      </w:r>
    </w:p>
    <w:p w14:paraId="1D9587CA" w14:textId="77777777" w:rsidR="00072452" w:rsidRDefault="00072452" w:rsidP="00072452">
      <w:pPr>
        <w:pStyle w:val="PL"/>
      </w:pPr>
      <w:r>
        <w:t xml:space="preserve">          items:</w:t>
      </w:r>
    </w:p>
    <w:p w14:paraId="0C871864" w14:textId="77777777" w:rsidR="00072452" w:rsidRDefault="00072452" w:rsidP="00072452">
      <w:pPr>
        <w:pStyle w:val="PL"/>
      </w:pPr>
      <w:r>
        <w:t xml:space="preserve">            $ref: "#/components/schemas/Context"           </w:t>
      </w:r>
    </w:p>
    <w:p w14:paraId="35BF7D29" w14:textId="77777777" w:rsidR="00072452" w:rsidRDefault="00072452" w:rsidP="00072452">
      <w:pPr>
        <w:pStyle w:val="PL"/>
      </w:pPr>
    </w:p>
    <w:p w14:paraId="0E3156A7" w14:textId="77777777" w:rsidR="00072452" w:rsidRDefault="00072452" w:rsidP="00072452">
      <w:pPr>
        <w:pStyle w:val="PL"/>
      </w:pPr>
      <w:r>
        <w:t xml:space="preserve">   #-------Definition of the generic ExpectationObject dataType ----------#    </w:t>
      </w:r>
    </w:p>
    <w:p w14:paraId="15D60675" w14:textId="77777777" w:rsidR="00072452" w:rsidRDefault="00072452" w:rsidP="00072452">
      <w:pPr>
        <w:pStyle w:val="PL"/>
      </w:pPr>
    </w:p>
    <w:p w14:paraId="4EC27C69" w14:textId="77777777" w:rsidR="00072452" w:rsidRDefault="00072452" w:rsidP="00072452">
      <w:pPr>
        <w:pStyle w:val="PL"/>
      </w:pPr>
      <w:r>
        <w:t xml:space="preserve">   #-------Definition of the generic dataType --------------#    </w:t>
      </w:r>
    </w:p>
    <w:p w14:paraId="162BB40B" w14:textId="77777777" w:rsidR="00072452" w:rsidRDefault="00072452" w:rsidP="00072452">
      <w:pPr>
        <w:pStyle w:val="PL"/>
      </w:pPr>
      <w:r>
        <w:t xml:space="preserve">    Condition:</w:t>
      </w:r>
    </w:p>
    <w:p w14:paraId="25A6D30E" w14:textId="77777777" w:rsidR="00072452" w:rsidRDefault="00072452" w:rsidP="00072452">
      <w:pPr>
        <w:pStyle w:val="PL"/>
      </w:pPr>
      <w:r>
        <w:t xml:space="preserve">      type: string</w:t>
      </w:r>
    </w:p>
    <w:p w14:paraId="0BFB7763" w14:textId="77777777" w:rsidR="00072452" w:rsidRDefault="00072452" w:rsidP="00072452">
      <w:pPr>
        <w:pStyle w:val="PL"/>
      </w:pPr>
      <w:r>
        <w:t xml:space="preserve">      enum:</w:t>
      </w:r>
    </w:p>
    <w:p w14:paraId="491FC663" w14:textId="77777777" w:rsidR="00072452" w:rsidRDefault="00072452" w:rsidP="00072452">
      <w:pPr>
        <w:pStyle w:val="PL"/>
      </w:pPr>
      <w:r>
        <w:t xml:space="preserve">        - IS_EQUAL_TO</w:t>
      </w:r>
    </w:p>
    <w:p w14:paraId="630AB15C" w14:textId="77777777" w:rsidR="00072452" w:rsidRDefault="00072452" w:rsidP="00072452">
      <w:pPr>
        <w:pStyle w:val="PL"/>
      </w:pPr>
      <w:r>
        <w:t xml:space="preserve">        - IS_LESS_THAN</w:t>
      </w:r>
    </w:p>
    <w:p w14:paraId="2C42F7C1" w14:textId="77777777" w:rsidR="00072452" w:rsidRDefault="00072452" w:rsidP="00072452">
      <w:pPr>
        <w:pStyle w:val="PL"/>
      </w:pPr>
      <w:r>
        <w:t xml:space="preserve">        - IS_GREATER_THAN</w:t>
      </w:r>
    </w:p>
    <w:p w14:paraId="20277F15" w14:textId="77777777" w:rsidR="00072452" w:rsidRDefault="00072452" w:rsidP="00072452">
      <w:pPr>
        <w:pStyle w:val="PL"/>
      </w:pPr>
      <w:r>
        <w:t xml:space="preserve">        - IS_WITHIN_RANGE</w:t>
      </w:r>
    </w:p>
    <w:p w14:paraId="2643058C" w14:textId="77777777" w:rsidR="00072452" w:rsidRDefault="00072452" w:rsidP="00072452">
      <w:pPr>
        <w:pStyle w:val="PL"/>
      </w:pPr>
      <w:r>
        <w:t xml:space="preserve">        - IS_OUTSIDE_RANGE</w:t>
      </w:r>
    </w:p>
    <w:p w14:paraId="7438992F" w14:textId="77777777" w:rsidR="00072452" w:rsidRDefault="00072452" w:rsidP="00072452">
      <w:pPr>
        <w:pStyle w:val="PL"/>
      </w:pPr>
      <w:r>
        <w:t xml:space="preserve">        - IS_ONE_OF</w:t>
      </w:r>
    </w:p>
    <w:p w14:paraId="3A598B4C" w14:textId="77777777" w:rsidR="00072452" w:rsidRDefault="00072452" w:rsidP="00072452">
      <w:pPr>
        <w:pStyle w:val="PL"/>
      </w:pPr>
      <w:r>
        <w:t xml:space="preserve">        - IS_NOT_ONE_OF</w:t>
      </w:r>
    </w:p>
    <w:p w14:paraId="1841B9C1" w14:textId="77777777" w:rsidR="00072452" w:rsidRDefault="00072452" w:rsidP="00072452">
      <w:pPr>
        <w:pStyle w:val="PL"/>
      </w:pPr>
      <w:r>
        <w:t xml:space="preserve">        - IS_EQUAL_TO_OR_LESS_THAN</w:t>
      </w:r>
    </w:p>
    <w:p w14:paraId="2C7FDE1B" w14:textId="77777777" w:rsidR="00072452" w:rsidRDefault="00072452" w:rsidP="00072452">
      <w:pPr>
        <w:pStyle w:val="PL"/>
      </w:pPr>
      <w:r>
        <w:t xml:space="preserve">        - IS_EQUAL_TO_OR_GREATER_THAN</w:t>
      </w:r>
    </w:p>
    <w:p w14:paraId="4078861A" w14:textId="77777777" w:rsidR="00072452" w:rsidRDefault="00072452" w:rsidP="00072452">
      <w:pPr>
        <w:pStyle w:val="PL"/>
      </w:pPr>
      <w:r>
        <w:t xml:space="preserve">        - IS_ALL_OF        </w:t>
      </w:r>
    </w:p>
    <w:p w14:paraId="6ABD7A8B" w14:textId="77777777" w:rsidR="00072452" w:rsidRDefault="00072452" w:rsidP="00072452">
      <w:pPr>
        <w:pStyle w:val="PL"/>
      </w:pPr>
      <w:r>
        <w:t xml:space="preserve">    FulfilStatus:</w:t>
      </w:r>
    </w:p>
    <w:p w14:paraId="0213244E" w14:textId="77777777" w:rsidR="00072452" w:rsidRDefault="00072452" w:rsidP="00072452">
      <w:pPr>
        <w:pStyle w:val="PL"/>
      </w:pPr>
      <w:r>
        <w:t xml:space="preserve">      type: string</w:t>
      </w:r>
    </w:p>
    <w:p w14:paraId="336476D7" w14:textId="77777777" w:rsidR="00072452" w:rsidRDefault="00072452" w:rsidP="00072452">
      <w:pPr>
        <w:pStyle w:val="PL"/>
      </w:pPr>
      <w:r>
        <w:t xml:space="preserve">      readOnly: true      </w:t>
      </w:r>
    </w:p>
    <w:p w14:paraId="302FD9EB" w14:textId="77777777" w:rsidR="00072452" w:rsidRDefault="00072452" w:rsidP="00072452">
      <w:pPr>
        <w:pStyle w:val="PL"/>
      </w:pPr>
      <w:r>
        <w:t xml:space="preserve">      enum:</w:t>
      </w:r>
    </w:p>
    <w:p w14:paraId="36C7E59D" w14:textId="77777777" w:rsidR="00072452" w:rsidRDefault="00072452" w:rsidP="00072452">
      <w:pPr>
        <w:pStyle w:val="PL"/>
      </w:pPr>
      <w:r>
        <w:t xml:space="preserve">          - FULFILLED</w:t>
      </w:r>
    </w:p>
    <w:p w14:paraId="2DC07853" w14:textId="77777777" w:rsidR="00072452" w:rsidRDefault="00072452" w:rsidP="00072452">
      <w:pPr>
        <w:pStyle w:val="PL"/>
      </w:pPr>
      <w:r>
        <w:t xml:space="preserve">          - NOT_FULFILLED</w:t>
      </w:r>
    </w:p>
    <w:p w14:paraId="4BD4DC26" w14:textId="77777777" w:rsidR="00072452" w:rsidRDefault="00072452" w:rsidP="00072452">
      <w:pPr>
        <w:pStyle w:val="PL"/>
      </w:pPr>
      <w:r>
        <w:t xml:space="preserve">    NotFulfilledState:</w:t>
      </w:r>
    </w:p>
    <w:p w14:paraId="400E6908" w14:textId="77777777" w:rsidR="00072452" w:rsidRDefault="00072452" w:rsidP="00072452">
      <w:pPr>
        <w:pStyle w:val="PL"/>
      </w:pPr>
      <w:r>
        <w:t xml:space="preserve">      type: string</w:t>
      </w:r>
    </w:p>
    <w:p w14:paraId="03E03FD6" w14:textId="77777777" w:rsidR="00072452" w:rsidRDefault="00072452" w:rsidP="00072452">
      <w:pPr>
        <w:pStyle w:val="PL"/>
      </w:pPr>
      <w:r>
        <w:t xml:space="preserve">      readOnly: true      </w:t>
      </w:r>
    </w:p>
    <w:p w14:paraId="4CFDA5BF" w14:textId="77777777" w:rsidR="00072452" w:rsidRDefault="00072452" w:rsidP="00072452">
      <w:pPr>
        <w:pStyle w:val="PL"/>
      </w:pPr>
      <w:r>
        <w:t xml:space="preserve">      enum:</w:t>
      </w:r>
    </w:p>
    <w:p w14:paraId="39CC6249" w14:textId="77777777" w:rsidR="00072452" w:rsidRDefault="00072452" w:rsidP="00072452">
      <w:pPr>
        <w:pStyle w:val="PL"/>
      </w:pPr>
      <w:r>
        <w:t xml:space="preserve">          - ACKNOWLEDGED</w:t>
      </w:r>
    </w:p>
    <w:p w14:paraId="70E35273" w14:textId="77777777" w:rsidR="00072452" w:rsidRDefault="00072452" w:rsidP="00072452">
      <w:pPr>
        <w:pStyle w:val="PL"/>
      </w:pPr>
      <w:r>
        <w:t xml:space="preserve">          - COMPLIANT</w:t>
      </w:r>
    </w:p>
    <w:p w14:paraId="5BDEEE00" w14:textId="77777777" w:rsidR="00072452" w:rsidRDefault="00072452" w:rsidP="00072452">
      <w:pPr>
        <w:pStyle w:val="PL"/>
      </w:pPr>
      <w:r>
        <w:t xml:space="preserve">          - DEGRADED</w:t>
      </w:r>
    </w:p>
    <w:p w14:paraId="125D6951" w14:textId="77777777" w:rsidR="00072452" w:rsidRDefault="00072452" w:rsidP="00072452">
      <w:pPr>
        <w:pStyle w:val="PL"/>
      </w:pPr>
      <w:r>
        <w:t xml:space="preserve">          - SUSPENDED</w:t>
      </w:r>
    </w:p>
    <w:p w14:paraId="249E10CF" w14:textId="77777777" w:rsidR="00072452" w:rsidRDefault="00072452" w:rsidP="00072452">
      <w:pPr>
        <w:pStyle w:val="PL"/>
      </w:pPr>
      <w:r>
        <w:t xml:space="preserve">          - TERMINATED</w:t>
      </w:r>
    </w:p>
    <w:p w14:paraId="5EF79A82" w14:textId="77777777" w:rsidR="00072452" w:rsidRDefault="00072452" w:rsidP="00072452">
      <w:pPr>
        <w:pStyle w:val="PL"/>
      </w:pPr>
      <w:r>
        <w:t xml:space="preserve">          - FULFILMENTFAILED</w:t>
      </w:r>
    </w:p>
    <w:p w14:paraId="5BEF47BD" w14:textId="77777777" w:rsidR="00072452" w:rsidRDefault="00072452" w:rsidP="00072452">
      <w:pPr>
        <w:pStyle w:val="PL"/>
      </w:pPr>
      <w:r>
        <w:t xml:space="preserve">    FulfilmentInfo:</w:t>
      </w:r>
    </w:p>
    <w:p w14:paraId="05A007B0" w14:textId="77777777" w:rsidR="00072452" w:rsidRDefault="00072452" w:rsidP="00072452">
      <w:pPr>
        <w:pStyle w:val="PL"/>
      </w:pPr>
      <w:r>
        <w:t xml:space="preserve">      type: object</w:t>
      </w:r>
    </w:p>
    <w:p w14:paraId="67539F3C" w14:textId="77777777" w:rsidR="00072452" w:rsidRDefault="00072452" w:rsidP="00072452">
      <w:pPr>
        <w:pStyle w:val="PL"/>
      </w:pPr>
      <w:r>
        <w:t xml:space="preserve">      properties:</w:t>
      </w:r>
    </w:p>
    <w:p w14:paraId="0E10B8C3" w14:textId="77777777" w:rsidR="00072452" w:rsidRDefault="00072452" w:rsidP="00072452">
      <w:pPr>
        <w:pStyle w:val="PL"/>
      </w:pPr>
      <w:r>
        <w:t xml:space="preserve">        fulfilStatus:</w:t>
      </w:r>
    </w:p>
    <w:p w14:paraId="328CBCE6" w14:textId="77777777" w:rsidR="00072452" w:rsidRDefault="00072452" w:rsidP="00072452">
      <w:pPr>
        <w:pStyle w:val="PL"/>
      </w:pPr>
      <w:r>
        <w:t xml:space="preserve">          $ref: "#/components/schemas/FulfilStatus"</w:t>
      </w:r>
    </w:p>
    <w:p w14:paraId="5C3795E6" w14:textId="77777777" w:rsidR="00072452" w:rsidRDefault="00072452" w:rsidP="00072452">
      <w:pPr>
        <w:pStyle w:val="PL"/>
      </w:pPr>
      <w:r>
        <w:t xml:space="preserve">        notFullfilledState:</w:t>
      </w:r>
    </w:p>
    <w:p w14:paraId="5B7E8A4B" w14:textId="77777777" w:rsidR="00072452" w:rsidRDefault="00072452" w:rsidP="00072452">
      <w:pPr>
        <w:pStyle w:val="PL"/>
      </w:pPr>
      <w:r>
        <w:t xml:space="preserve">          description: -&gt;</w:t>
      </w:r>
    </w:p>
    <w:p w14:paraId="208C551C" w14:textId="77777777" w:rsidR="00072452" w:rsidRDefault="00072452" w:rsidP="00072452">
      <w:pPr>
        <w:pStyle w:val="PL"/>
      </w:pPr>
      <w:r>
        <w:t xml:space="preserve">            An attribute which is used when FulfilmentInfo is implemented for IntentFulfilmentInfo</w:t>
      </w:r>
    </w:p>
    <w:p w14:paraId="42A9E24C" w14:textId="77777777" w:rsidR="00072452" w:rsidRDefault="00072452" w:rsidP="00072452">
      <w:pPr>
        <w:pStyle w:val="PL"/>
      </w:pPr>
      <w:r>
        <w:t xml:space="preserve">          $ref: "#/components/schemas/NotFulfilledState"</w:t>
      </w:r>
    </w:p>
    <w:p w14:paraId="0A5B5042" w14:textId="77777777" w:rsidR="00072452" w:rsidRDefault="00072452" w:rsidP="00072452">
      <w:pPr>
        <w:pStyle w:val="PL"/>
      </w:pPr>
      <w:r>
        <w:t xml:space="preserve">        notFulfilledReasons:</w:t>
      </w:r>
    </w:p>
    <w:p w14:paraId="6C22B4DD" w14:textId="77777777" w:rsidR="00072452" w:rsidRDefault="00072452" w:rsidP="00072452">
      <w:pPr>
        <w:pStyle w:val="PL"/>
      </w:pPr>
      <w:r>
        <w:t xml:space="preserve">          description: -&gt;</w:t>
      </w:r>
    </w:p>
    <w:p w14:paraId="0A8167AB" w14:textId="77777777" w:rsidR="00072452" w:rsidRDefault="00072452" w:rsidP="00072452">
      <w:pPr>
        <w:pStyle w:val="PL"/>
      </w:pPr>
      <w:r>
        <w:t xml:space="preserve">            An attribute which is used when FulfilmentInfo is implemented for IntentFulfilmentInfo</w:t>
      </w:r>
    </w:p>
    <w:p w14:paraId="2172B575" w14:textId="77777777" w:rsidR="00072452" w:rsidRDefault="00072452" w:rsidP="00072452">
      <w:pPr>
        <w:pStyle w:val="PL"/>
      </w:pPr>
      <w:r>
        <w:t xml:space="preserve">          type: string</w:t>
      </w:r>
    </w:p>
    <w:p w14:paraId="48A81508" w14:textId="77777777" w:rsidR="00072452" w:rsidRDefault="00072452" w:rsidP="00072452">
      <w:pPr>
        <w:pStyle w:val="PL"/>
      </w:pPr>
      <w:r>
        <w:t xml:space="preserve">          readOnly: true          </w:t>
      </w:r>
    </w:p>
    <w:p w14:paraId="733BB157" w14:textId="77777777" w:rsidR="00072452" w:rsidRDefault="00072452" w:rsidP="00072452">
      <w:pPr>
        <w:pStyle w:val="PL"/>
      </w:pPr>
      <w:r>
        <w:t xml:space="preserve">    ExpectationVerb:</w:t>
      </w:r>
    </w:p>
    <w:p w14:paraId="540F43DA" w14:textId="77777777" w:rsidR="00072452" w:rsidRDefault="00072452" w:rsidP="00072452">
      <w:pPr>
        <w:pStyle w:val="PL"/>
      </w:pPr>
      <w:r>
        <w:t xml:space="preserve">      type: string</w:t>
      </w:r>
    </w:p>
    <w:p w14:paraId="68AAD5BD" w14:textId="77777777" w:rsidR="00072452" w:rsidRDefault="00072452" w:rsidP="00072452">
      <w:pPr>
        <w:pStyle w:val="PL"/>
      </w:pPr>
      <w:r>
        <w:t xml:space="preserve">      enum:</w:t>
      </w:r>
    </w:p>
    <w:p w14:paraId="7CD6A1CD" w14:textId="77777777" w:rsidR="00072452" w:rsidRDefault="00072452" w:rsidP="00072452">
      <w:pPr>
        <w:pStyle w:val="PL"/>
      </w:pPr>
      <w:r>
        <w:t xml:space="preserve">          - DELIVER</w:t>
      </w:r>
    </w:p>
    <w:p w14:paraId="510A3620" w14:textId="77777777" w:rsidR="00072452" w:rsidRDefault="00072452" w:rsidP="00072452">
      <w:pPr>
        <w:pStyle w:val="PL"/>
      </w:pPr>
      <w:r>
        <w:lastRenderedPageBreak/>
        <w:t xml:space="preserve">          - ENSURE</w:t>
      </w:r>
    </w:p>
    <w:p w14:paraId="0FCB3ED2" w14:textId="77777777" w:rsidR="00072452" w:rsidRDefault="00072452" w:rsidP="00072452">
      <w:pPr>
        <w:pStyle w:val="PL"/>
      </w:pPr>
      <w:r>
        <w:t xml:space="preserve">   #-------Definition of the generic dataType --------------#    </w:t>
      </w:r>
    </w:p>
    <w:p w14:paraId="0335C5ED" w14:textId="77777777" w:rsidR="00072452" w:rsidRDefault="00072452" w:rsidP="00072452">
      <w:pPr>
        <w:pStyle w:val="PL"/>
      </w:pPr>
    </w:p>
    <w:p w14:paraId="40F6BB16" w14:textId="77777777" w:rsidR="00072452" w:rsidRDefault="00072452" w:rsidP="00072452">
      <w:pPr>
        <w:pStyle w:val="PL"/>
      </w:pPr>
      <w:r>
        <w:t xml:space="preserve">   #-------Definition of the generic Context dataType --------------#    </w:t>
      </w:r>
    </w:p>
    <w:p w14:paraId="5474185B" w14:textId="77777777" w:rsidR="00072452" w:rsidRDefault="00072452" w:rsidP="00072452">
      <w:pPr>
        <w:pStyle w:val="PL"/>
      </w:pPr>
      <w:r>
        <w:t xml:space="preserve">    Context:</w:t>
      </w:r>
    </w:p>
    <w:p w14:paraId="04D731FB" w14:textId="77777777" w:rsidR="00072452" w:rsidRDefault="00072452" w:rsidP="00072452">
      <w:pPr>
        <w:pStyle w:val="PL"/>
      </w:pPr>
      <w:r>
        <w:t xml:space="preserve">      description: &gt;-</w:t>
      </w:r>
    </w:p>
    <w:p w14:paraId="4EA51245" w14:textId="77777777" w:rsidR="00072452" w:rsidRDefault="00072452" w:rsidP="00072452">
      <w:pPr>
        <w:pStyle w:val="PL"/>
      </w:pPr>
      <w:r>
        <w:t xml:space="preserve">        This data type is the "Context" data type without specialisations</w:t>
      </w:r>
    </w:p>
    <w:p w14:paraId="2DBAC1BA" w14:textId="77777777" w:rsidR="00072452" w:rsidRDefault="00072452" w:rsidP="00072452">
      <w:pPr>
        <w:pStyle w:val="PL"/>
      </w:pPr>
      <w:r>
        <w:t xml:space="preserve">      type: object</w:t>
      </w:r>
    </w:p>
    <w:p w14:paraId="70A6BC2F" w14:textId="77777777" w:rsidR="00072452" w:rsidRDefault="00072452" w:rsidP="00072452">
      <w:pPr>
        <w:pStyle w:val="PL"/>
      </w:pPr>
      <w:r>
        <w:t xml:space="preserve">      properties:</w:t>
      </w:r>
    </w:p>
    <w:p w14:paraId="478E3915" w14:textId="77777777" w:rsidR="00072452" w:rsidRDefault="00072452" w:rsidP="00072452">
      <w:pPr>
        <w:pStyle w:val="PL"/>
      </w:pPr>
      <w:r>
        <w:t xml:space="preserve">        contextAttribute:</w:t>
      </w:r>
    </w:p>
    <w:p w14:paraId="3630A496" w14:textId="77777777" w:rsidR="00072452" w:rsidRDefault="00072452" w:rsidP="00072452">
      <w:pPr>
        <w:pStyle w:val="PL"/>
      </w:pPr>
      <w:r>
        <w:t xml:space="preserve">          type: string</w:t>
      </w:r>
    </w:p>
    <w:p w14:paraId="0326CCB0" w14:textId="77777777" w:rsidR="00072452" w:rsidRDefault="00072452" w:rsidP="00072452">
      <w:pPr>
        <w:pStyle w:val="PL"/>
      </w:pPr>
      <w:r>
        <w:t xml:space="preserve">        contextCondition:</w:t>
      </w:r>
    </w:p>
    <w:p w14:paraId="02872647" w14:textId="77777777" w:rsidR="00072452" w:rsidRDefault="00072452" w:rsidP="00072452">
      <w:pPr>
        <w:pStyle w:val="PL"/>
      </w:pPr>
      <w:r>
        <w:t xml:space="preserve">          $ref: "#/components/schemas/Condition"</w:t>
      </w:r>
    </w:p>
    <w:p w14:paraId="15D416F6" w14:textId="77777777" w:rsidR="00072452" w:rsidRDefault="00072452" w:rsidP="00072452">
      <w:pPr>
        <w:pStyle w:val="PL"/>
      </w:pPr>
      <w:r>
        <w:t xml:space="preserve">        contextValueRange:</w:t>
      </w:r>
    </w:p>
    <w:p w14:paraId="0481A971" w14:textId="77777777" w:rsidR="00072452" w:rsidRDefault="00072452" w:rsidP="00072452">
      <w:pPr>
        <w:pStyle w:val="PL"/>
      </w:pPr>
      <w:r>
        <w:t xml:space="preserve">          type: array</w:t>
      </w:r>
    </w:p>
    <w:p w14:paraId="7D4E0A3D" w14:textId="77777777" w:rsidR="00072452" w:rsidRDefault="00072452" w:rsidP="00072452">
      <w:pPr>
        <w:pStyle w:val="PL"/>
      </w:pPr>
      <w:r>
        <w:t xml:space="preserve">          items:</w:t>
      </w:r>
    </w:p>
    <w:p w14:paraId="35EBCB07" w14:textId="77777777" w:rsidR="00072452" w:rsidRDefault="00072452" w:rsidP="00072452">
      <w:pPr>
        <w:pStyle w:val="PL"/>
      </w:pPr>
      <w:r>
        <w:t xml:space="preserve">            type: number </w:t>
      </w:r>
    </w:p>
    <w:p w14:paraId="31D89F8A" w14:textId="77777777" w:rsidR="00072452" w:rsidRDefault="00072452" w:rsidP="00072452">
      <w:pPr>
        <w:pStyle w:val="PL"/>
      </w:pPr>
      <w:r>
        <w:t xml:space="preserve">   #-------Definition of the generic Context dataType --------------#   </w:t>
      </w:r>
    </w:p>
    <w:p w14:paraId="5E6D3C5C" w14:textId="77777777" w:rsidR="00072452" w:rsidRDefault="00072452" w:rsidP="00072452">
      <w:pPr>
        <w:pStyle w:val="PL"/>
      </w:pPr>
      <w:r>
        <w:t xml:space="preserve">   </w:t>
      </w:r>
    </w:p>
    <w:p w14:paraId="1FB17D5A" w14:textId="77777777" w:rsidR="00072452" w:rsidRDefault="00072452" w:rsidP="00072452">
      <w:pPr>
        <w:pStyle w:val="PL"/>
      </w:pPr>
      <w:r>
        <w:t xml:space="preserve">   #-------Definition of the generic ExpectationTarget dataType----------#     </w:t>
      </w:r>
    </w:p>
    <w:p w14:paraId="772296B2" w14:textId="77777777" w:rsidR="00072452" w:rsidRDefault="00072452" w:rsidP="00072452">
      <w:pPr>
        <w:pStyle w:val="PL"/>
      </w:pPr>
      <w:r>
        <w:t xml:space="preserve">    ExpectationTarget:</w:t>
      </w:r>
    </w:p>
    <w:p w14:paraId="04FC22EE" w14:textId="77777777" w:rsidR="00072452" w:rsidRDefault="00072452" w:rsidP="00072452">
      <w:pPr>
        <w:pStyle w:val="PL"/>
      </w:pPr>
      <w:r>
        <w:t xml:space="preserve">      description: &gt;-</w:t>
      </w:r>
    </w:p>
    <w:p w14:paraId="57D4A61A" w14:textId="77777777" w:rsidR="00072452" w:rsidRDefault="00072452" w:rsidP="00072452">
      <w:pPr>
        <w:pStyle w:val="PL"/>
      </w:pPr>
      <w:r>
        <w:t xml:space="preserve">        This data type is the "ExpectationTarget" data type without specialisations</w:t>
      </w:r>
    </w:p>
    <w:p w14:paraId="13F522A4" w14:textId="77777777" w:rsidR="00072452" w:rsidRDefault="00072452" w:rsidP="00072452">
      <w:pPr>
        <w:pStyle w:val="PL"/>
      </w:pPr>
      <w:r>
        <w:t xml:space="preserve">      type: object</w:t>
      </w:r>
    </w:p>
    <w:p w14:paraId="3E3EB655" w14:textId="77777777" w:rsidR="00072452" w:rsidRDefault="00072452" w:rsidP="00072452">
      <w:pPr>
        <w:pStyle w:val="PL"/>
      </w:pPr>
      <w:r>
        <w:t xml:space="preserve">      properties:</w:t>
      </w:r>
    </w:p>
    <w:p w14:paraId="06E5C308" w14:textId="77777777" w:rsidR="00072452" w:rsidRDefault="00072452" w:rsidP="00072452">
      <w:pPr>
        <w:pStyle w:val="PL"/>
      </w:pPr>
      <w:r>
        <w:t xml:space="preserve">        targetName:</w:t>
      </w:r>
    </w:p>
    <w:p w14:paraId="3777CFD1" w14:textId="77777777" w:rsidR="00072452" w:rsidRDefault="00072452" w:rsidP="00072452">
      <w:pPr>
        <w:pStyle w:val="PL"/>
      </w:pPr>
      <w:r>
        <w:t xml:space="preserve">          type: string</w:t>
      </w:r>
    </w:p>
    <w:p w14:paraId="0A6C4A76" w14:textId="77777777" w:rsidR="00072452" w:rsidRDefault="00072452" w:rsidP="00072452">
      <w:pPr>
        <w:pStyle w:val="PL"/>
      </w:pPr>
      <w:r>
        <w:t xml:space="preserve">        targetCondition:</w:t>
      </w:r>
    </w:p>
    <w:p w14:paraId="777159EB" w14:textId="77777777" w:rsidR="00072452" w:rsidRDefault="00072452" w:rsidP="00072452">
      <w:pPr>
        <w:pStyle w:val="PL"/>
      </w:pPr>
      <w:r>
        <w:t xml:space="preserve">          $ref: "#/components/schemas/Condition"</w:t>
      </w:r>
    </w:p>
    <w:p w14:paraId="52939065" w14:textId="77777777" w:rsidR="00072452" w:rsidRDefault="00072452" w:rsidP="00072452">
      <w:pPr>
        <w:pStyle w:val="PL"/>
      </w:pPr>
      <w:r>
        <w:t xml:space="preserve">        targetValueRange:</w:t>
      </w:r>
    </w:p>
    <w:p w14:paraId="02174EA2" w14:textId="77777777" w:rsidR="00072452" w:rsidRDefault="00072452" w:rsidP="00072452">
      <w:pPr>
        <w:pStyle w:val="PL"/>
      </w:pPr>
      <w:r>
        <w:t xml:space="preserve">          type: number</w:t>
      </w:r>
    </w:p>
    <w:p w14:paraId="53304B75" w14:textId="77777777" w:rsidR="00072452" w:rsidRDefault="00072452" w:rsidP="00072452">
      <w:pPr>
        <w:pStyle w:val="PL"/>
      </w:pPr>
      <w:r>
        <w:t xml:space="preserve">        targetContexts:</w:t>
      </w:r>
    </w:p>
    <w:p w14:paraId="7ECBA098" w14:textId="77777777" w:rsidR="00072452" w:rsidRDefault="00072452" w:rsidP="00072452">
      <w:pPr>
        <w:pStyle w:val="PL"/>
      </w:pPr>
      <w:r>
        <w:t xml:space="preserve">          type: array</w:t>
      </w:r>
    </w:p>
    <w:p w14:paraId="64DCD6EF" w14:textId="77777777" w:rsidR="00072452" w:rsidRDefault="00072452" w:rsidP="00072452">
      <w:pPr>
        <w:pStyle w:val="PL"/>
      </w:pPr>
      <w:r>
        <w:t xml:space="preserve">          items:</w:t>
      </w:r>
    </w:p>
    <w:p w14:paraId="072E8870" w14:textId="77777777" w:rsidR="00072452" w:rsidRDefault="00072452" w:rsidP="00072452">
      <w:pPr>
        <w:pStyle w:val="PL"/>
      </w:pPr>
      <w:r>
        <w:t xml:space="preserve">            $ref: "#/components/schemas/Context"</w:t>
      </w:r>
    </w:p>
    <w:p w14:paraId="1F34DC99" w14:textId="77777777" w:rsidR="00072452" w:rsidRDefault="00072452" w:rsidP="00072452">
      <w:pPr>
        <w:pStyle w:val="PL"/>
      </w:pPr>
      <w:r>
        <w:t xml:space="preserve">   #-------Definition of the generic ExpectationTarget  dataType----------#  </w:t>
      </w:r>
    </w:p>
    <w:p w14:paraId="49FF9DFE" w14:textId="77777777" w:rsidR="00072452" w:rsidRDefault="00072452" w:rsidP="00072452">
      <w:pPr>
        <w:pStyle w:val="PL"/>
      </w:pPr>
    </w:p>
    <w:p w14:paraId="6E5CECE4" w14:textId="77777777" w:rsidR="00072452" w:rsidRDefault="00072452" w:rsidP="00072452">
      <w:pPr>
        <w:pStyle w:val="PL"/>
      </w:pPr>
      <w:r>
        <w:t xml:space="preserve">   #------Definition of JSON arrays for name-contained IOCs ---------------#</w:t>
      </w:r>
    </w:p>
    <w:p w14:paraId="7DF8DBF0" w14:textId="77777777" w:rsidR="00072452" w:rsidRDefault="00072452" w:rsidP="00072452">
      <w:pPr>
        <w:pStyle w:val="PL"/>
      </w:pPr>
    </w:p>
    <w:p w14:paraId="4F1A82CB" w14:textId="77777777" w:rsidR="00072452" w:rsidRDefault="00072452" w:rsidP="00072452">
      <w:pPr>
        <w:pStyle w:val="PL"/>
      </w:pPr>
      <w:r>
        <w:t xml:space="preserve">    SubNetwork-Multiple:</w:t>
      </w:r>
    </w:p>
    <w:p w14:paraId="47188248" w14:textId="77777777" w:rsidR="00072452" w:rsidRDefault="00072452" w:rsidP="00072452">
      <w:pPr>
        <w:pStyle w:val="PL"/>
      </w:pPr>
      <w:r>
        <w:t xml:space="preserve">      type: array</w:t>
      </w:r>
    </w:p>
    <w:p w14:paraId="124AEA83" w14:textId="77777777" w:rsidR="00072452" w:rsidRDefault="00072452" w:rsidP="00072452">
      <w:pPr>
        <w:pStyle w:val="PL"/>
      </w:pPr>
      <w:r>
        <w:t xml:space="preserve">      items:</w:t>
      </w:r>
    </w:p>
    <w:p w14:paraId="5F135BB6" w14:textId="77777777" w:rsidR="00072452" w:rsidRDefault="00072452" w:rsidP="00072452">
      <w:pPr>
        <w:pStyle w:val="PL"/>
      </w:pPr>
      <w:r>
        <w:t xml:space="preserve">        $ref: '#/components/schemas/SubNetwork-Single'</w:t>
      </w:r>
    </w:p>
    <w:p w14:paraId="04B230D5" w14:textId="77777777" w:rsidR="00072452" w:rsidRDefault="00072452" w:rsidP="00072452">
      <w:pPr>
        <w:pStyle w:val="PL"/>
      </w:pPr>
      <w:r>
        <w:t xml:space="preserve">                                </w:t>
      </w:r>
    </w:p>
    <w:p w14:paraId="43081B71" w14:textId="77777777" w:rsidR="00072452" w:rsidRDefault="00072452" w:rsidP="00072452">
      <w:pPr>
        <w:pStyle w:val="PL"/>
      </w:pPr>
      <w:r>
        <w:t xml:space="preserve">    Intent-Multiple:</w:t>
      </w:r>
    </w:p>
    <w:p w14:paraId="2911A381" w14:textId="77777777" w:rsidR="00072452" w:rsidRDefault="00072452" w:rsidP="00072452">
      <w:pPr>
        <w:pStyle w:val="PL"/>
      </w:pPr>
      <w:r>
        <w:t xml:space="preserve">      type: array</w:t>
      </w:r>
    </w:p>
    <w:p w14:paraId="24BA6375" w14:textId="77777777" w:rsidR="00072452" w:rsidRDefault="00072452" w:rsidP="00072452">
      <w:pPr>
        <w:pStyle w:val="PL"/>
      </w:pPr>
      <w:r>
        <w:t xml:space="preserve">      items:</w:t>
      </w:r>
    </w:p>
    <w:p w14:paraId="1D863FF2" w14:textId="77777777" w:rsidR="00072452" w:rsidRDefault="00072452" w:rsidP="00072452">
      <w:pPr>
        <w:pStyle w:val="PL"/>
      </w:pPr>
      <w:r>
        <w:t xml:space="preserve">        $ref: '#/components/schemas/Intent-Single'              </w:t>
      </w:r>
    </w:p>
    <w:p w14:paraId="424FE27B" w14:textId="77777777" w:rsidR="00072452" w:rsidRDefault="00072452" w:rsidP="00072452">
      <w:pPr>
        <w:pStyle w:val="PL"/>
      </w:pPr>
      <w:r>
        <w:t xml:space="preserve">   #------Definition of JSON arrays for name-contained IOCs ---------------#</w:t>
      </w:r>
    </w:p>
    <w:p w14:paraId="0DB07209" w14:textId="77777777" w:rsidR="00072452" w:rsidRDefault="00072452" w:rsidP="00072452">
      <w:pPr>
        <w:pStyle w:val="PL"/>
      </w:pPr>
      <w:r>
        <w:t xml:space="preserve">   </w:t>
      </w:r>
    </w:p>
    <w:p w14:paraId="45138595" w14:textId="77777777" w:rsidR="00072452" w:rsidRDefault="00072452" w:rsidP="00072452">
      <w:pPr>
        <w:pStyle w:val="PL"/>
      </w:pPr>
      <w:r>
        <w:t xml:space="preserve">   #----- Definitions in TS 28.312 for TS 28.532 --------------------------#</w:t>
      </w:r>
    </w:p>
    <w:p w14:paraId="18F87574" w14:textId="77777777" w:rsidR="00072452" w:rsidRDefault="00072452" w:rsidP="00072452">
      <w:pPr>
        <w:pStyle w:val="PL"/>
      </w:pPr>
      <w:r>
        <w:t xml:space="preserve">    resources-intentNrm:</w:t>
      </w:r>
    </w:p>
    <w:p w14:paraId="0EBEB231" w14:textId="77777777" w:rsidR="00072452" w:rsidRDefault="00072452" w:rsidP="00072452">
      <w:pPr>
        <w:pStyle w:val="PL"/>
      </w:pPr>
      <w:r>
        <w:t xml:space="preserve">      oneOf:</w:t>
      </w:r>
    </w:p>
    <w:p w14:paraId="44C6CD7A" w14:textId="77777777" w:rsidR="00072452" w:rsidRDefault="00072452" w:rsidP="00072452">
      <w:pPr>
        <w:pStyle w:val="PL"/>
      </w:pPr>
      <w:r>
        <w:t xml:space="preserve">       - $ref: '#/components/schemas/SubNetwork-Single'</w:t>
      </w:r>
    </w:p>
    <w:p w14:paraId="19C5ACB2" w14:textId="77777777" w:rsidR="00072452" w:rsidRDefault="00072452" w:rsidP="00072452">
      <w:pPr>
        <w:pStyle w:val="PL"/>
      </w:pPr>
      <w:r>
        <w:t xml:space="preserve">       - $ref: '#/components/schemas/Intent-Single'</w:t>
      </w:r>
    </w:p>
    <w:p w14:paraId="4F7EE74E" w14:textId="77777777" w:rsidR="00072452" w:rsidRDefault="00072452" w:rsidP="00072452">
      <w:pPr>
        <w:pStyle w:val="PL"/>
      </w:pPr>
      <w:r>
        <w:t xml:space="preserve">   #----- Definitions in TS 28.312 for TS 28.532 --------------------------#</w:t>
      </w:r>
    </w:p>
    <w:p w14:paraId="527C6F7B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CD9ADA" w14:textId="77777777" w:rsidR="00072452" w:rsidRDefault="00072452" w:rsidP="000724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72452"/>
    <w:rsid w:val="000A1650"/>
    <w:rsid w:val="00107A25"/>
    <w:rsid w:val="0017474E"/>
    <w:rsid w:val="00175527"/>
    <w:rsid w:val="001C6221"/>
    <w:rsid w:val="00223DF1"/>
    <w:rsid w:val="002426A2"/>
    <w:rsid w:val="00253554"/>
    <w:rsid w:val="002A72C2"/>
    <w:rsid w:val="004331CB"/>
    <w:rsid w:val="00455676"/>
    <w:rsid w:val="00491DFA"/>
    <w:rsid w:val="004C08C0"/>
    <w:rsid w:val="00507778"/>
    <w:rsid w:val="00527F78"/>
    <w:rsid w:val="005836CB"/>
    <w:rsid w:val="005B653E"/>
    <w:rsid w:val="00662E7F"/>
    <w:rsid w:val="007A0951"/>
    <w:rsid w:val="007C69BC"/>
    <w:rsid w:val="007D7E89"/>
    <w:rsid w:val="0099078E"/>
    <w:rsid w:val="009C5F0B"/>
    <w:rsid w:val="009D7A5A"/>
    <w:rsid w:val="009E4C9C"/>
    <w:rsid w:val="00A62334"/>
    <w:rsid w:val="00AE381F"/>
    <w:rsid w:val="00B27F4C"/>
    <w:rsid w:val="00B864E9"/>
    <w:rsid w:val="00CC7CFA"/>
    <w:rsid w:val="00CE22C4"/>
    <w:rsid w:val="00D20115"/>
    <w:rsid w:val="00D71D1B"/>
    <w:rsid w:val="00DA6D2A"/>
    <w:rsid w:val="00E829A3"/>
    <w:rsid w:val="00E913BB"/>
    <w:rsid w:val="00EC0FAF"/>
    <w:rsid w:val="00EC224B"/>
    <w:rsid w:val="00F867A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semiHidden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semiHidden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semiHidden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semiHidden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semiHidden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semiHidden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semiHidden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semiHidden/>
    <w:unhideWhenUsed/>
    <w:rsid w:val="00072452"/>
    <w:pPr>
      <w:ind w:left="1135"/>
    </w:pPr>
  </w:style>
  <w:style w:type="paragraph" w:styleId="List4">
    <w:name w:val="List 4"/>
    <w:basedOn w:val="List3"/>
    <w:semiHidden/>
    <w:unhideWhenUsed/>
    <w:rsid w:val="00072452"/>
    <w:pPr>
      <w:ind w:left="1418"/>
    </w:pPr>
  </w:style>
  <w:style w:type="paragraph" w:styleId="List5">
    <w:name w:val="List 5"/>
    <w:basedOn w:val="List4"/>
    <w:semiHidden/>
    <w:unhideWhenUsed/>
    <w:rsid w:val="00072452"/>
    <w:pPr>
      <w:ind w:left="1702"/>
    </w:pPr>
  </w:style>
  <w:style w:type="paragraph" w:styleId="ListBullet2">
    <w:name w:val="List Bullet 2"/>
    <w:basedOn w:val="ListBullet"/>
    <w:semiHidden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semiHidden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semiHidden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semiHidden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semiHidden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1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4508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11</cp:revision>
  <dcterms:created xsi:type="dcterms:W3CDTF">2024-05-14T13:46:00Z</dcterms:created>
  <dcterms:modified xsi:type="dcterms:W3CDTF">2024-05-17T10:53:00Z</dcterms:modified>
</cp:coreProperties>
</file>